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64AD0" w14:textId="329B2758"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C0663F">
        <w:rPr>
          <w:rFonts w:ascii="Arial" w:hAnsi="Arial" w:cs="Arial"/>
          <w:b/>
          <w:bCs/>
          <w:sz w:val="24"/>
          <w:szCs w:val="24"/>
        </w:rPr>
        <w:t>1</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F236F8">
        <w:rPr>
          <w:rFonts w:ascii="Arial" w:hAnsi="Arial"/>
          <w:b/>
          <w:sz w:val="24"/>
          <w:szCs w:val="24"/>
        </w:rPr>
        <w:t>04975</w:t>
      </w:r>
    </w:p>
    <w:p w14:paraId="32F340E5" w14:textId="5DD6B3C4" w:rsidR="005864F8" w:rsidRPr="007D2DD9" w:rsidRDefault="00C0663F" w:rsidP="0058615C">
      <w:pPr>
        <w:pStyle w:val="CRCoverPage"/>
        <w:outlineLvl w:val="0"/>
        <w:rPr>
          <w:b/>
          <w:noProof/>
          <w:sz w:val="24"/>
        </w:rPr>
      </w:pPr>
      <w:r w:rsidRPr="00C34FDE">
        <w:rPr>
          <w:rFonts w:eastAsia="MS Mincho" w:cs="Arial"/>
          <w:b/>
          <w:bCs/>
          <w:sz w:val="24"/>
          <w:szCs w:val="24"/>
          <w:lang w:eastAsia="ja-JP"/>
        </w:rPr>
        <w:t xml:space="preserve">St Julian’s, Malta, </w:t>
      </w:r>
      <w:r>
        <w:rPr>
          <w:rFonts w:eastAsia="MS Mincho" w:cs="Arial"/>
          <w:b/>
          <w:bCs/>
          <w:sz w:val="24"/>
          <w:szCs w:val="24"/>
          <w:lang w:eastAsia="ja-JP"/>
        </w:rPr>
        <w:t>May</w:t>
      </w:r>
      <w:r w:rsidRPr="00C34FDE">
        <w:rPr>
          <w:rFonts w:eastAsia="MS Mincho" w:cs="Arial"/>
          <w:b/>
          <w:bCs/>
          <w:sz w:val="24"/>
          <w:szCs w:val="24"/>
          <w:lang w:eastAsia="ja-JP"/>
        </w:rPr>
        <w:t xml:space="preserve"> 17</w:t>
      </w:r>
      <w:r w:rsidRPr="00C34FDE">
        <w:rPr>
          <w:rFonts w:eastAsia="MS Mincho" w:cs="Arial"/>
          <w:b/>
          <w:bCs/>
          <w:sz w:val="24"/>
          <w:szCs w:val="24"/>
          <w:vertAlign w:val="superscript"/>
          <w:lang w:eastAsia="ja-JP"/>
        </w:rPr>
        <w:t>th</w:t>
      </w:r>
      <w:r w:rsidRPr="00C34FDE">
        <w:rPr>
          <w:rFonts w:eastAsia="MS Mincho" w:cs="Arial"/>
          <w:b/>
          <w:bCs/>
          <w:sz w:val="24"/>
          <w:szCs w:val="24"/>
          <w:lang w:eastAsia="ja-JP"/>
        </w:rPr>
        <w:t xml:space="preserve"> – 21</w:t>
      </w:r>
      <w:r w:rsidRPr="00C34FDE">
        <w:rPr>
          <w:rFonts w:eastAsia="MS Mincho" w:cs="Arial"/>
          <w:b/>
          <w:bCs/>
          <w:sz w:val="24"/>
          <w:szCs w:val="24"/>
          <w:vertAlign w:val="superscript"/>
          <w:lang w:eastAsia="ja-JP"/>
        </w:rPr>
        <w:t>st</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4A992526"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1CF57E70" w:rsidR="005864F8" w:rsidRPr="00F236F8" w:rsidRDefault="00F236F8" w:rsidP="00290925">
            <w:pPr>
              <w:pStyle w:val="CRCoverPage"/>
              <w:spacing w:after="0"/>
              <w:jc w:val="center"/>
              <w:rPr>
                <w:b/>
                <w:noProof/>
              </w:rPr>
            </w:pPr>
            <w:r w:rsidRPr="00F236F8">
              <w:rPr>
                <w:b/>
                <w:noProof/>
              </w:rPr>
              <w:t>0712</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6E59D454" w:rsidR="005864F8" w:rsidRPr="00F042BB" w:rsidRDefault="005864F8" w:rsidP="009A14A1">
            <w:pPr>
              <w:pStyle w:val="CRCoverPage"/>
              <w:spacing w:after="0"/>
              <w:jc w:val="center"/>
              <w:rPr>
                <w:b/>
                <w:bCs/>
                <w:noProof/>
                <w:sz w:val="28"/>
              </w:rPr>
            </w:pPr>
            <w:r w:rsidRPr="00F042BB">
              <w:rPr>
                <w:b/>
                <w:bCs/>
                <w:sz w:val="28"/>
                <w:szCs w:val="28"/>
              </w:rPr>
              <w:t>1</w:t>
            </w:r>
            <w:r w:rsidR="00396E92">
              <w:rPr>
                <w:b/>
                <w:bCs/>
                <w:sz w:val="28"/>
                <w:szCs w:val="28"/>
              </w:rPr>
              <w:t>8</w:t>
            </w:r>
            <w:r w:rsidRPr="00F042BB">
              <w:rPr>
                <w:b/>
                <w:bCs/>
                <w:sz w:val="28"/>
                <w:szCs w:val="28"/>
              </w:rPr>
              <w:t>.</w:t>
            </w:r>
            <w:r w:rsidR="006B3472">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38C58D2" w:rsidR="005864F8" w:rsidRPr="009F65B4" w:rsidRDefault="00582E07" w:rsidP="009A14A1">
            <w:pPr>
              <w:pStyle w:val="CRCoverPage"/>
              <w:spacing w:after="0"/>
              <w:ind w:left="100"/>
              <w:rPr>
                <w:noProof/>
              </w:rPr>
            </w:pPr>
            <w:r w:rsidRPr="009F65B4">
              <w:t xml:space="preserve">Introduction of </w:t>
            </w:r>
            <w:r w:rsidR="009F65B4" w:rsidRPr="009F65B4">
              <w:rPr>
                <w:rFonts w:eastAsia="Batang" w:cs="Arial"/>
                <w:lang w:eastAsia="zh-CN"/>
              </w:rPr>
              <w:t>Non-Terrestrial Networks (NTN) for NR Phase 3</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99C5A25" w:rsidR="005864F8" w:rsidRPr="009F65B4" w:rsidRDefault="009F65B4" w:rsidP="009A14A1">
            <w:pPr>
              <w:pStyle w:val="CRCoverPage"/>
              <w:spacing w:after="0"/>
              <w:ind w:left="100"/>
              <w:rPr>
                <w:noProof/>
              </w:rPr>
            </w:pPr>
            <w:r w:rsidRPr="009F65B4">
              <w:t>NR_NTN_Ph3</w:t>
            </w:r>
            <w:r w:rsidR="000E3B3C" w:rsidRPr="009F65B4">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3854A15" w:rsidR="005864F8" w:rsidRDefault="005864F8" w:rsidP="009A14A1">
            <w:pPr>
              <w:pStyle w:val="CRCoverPage"/>
              <w:spacing w:after="0"/>
              <w:ind w:left="100"/>
              <w:rPr>
                <w:noProof/>
              </w:rPr>
            </w:pPr>
            <w:r w:rsidRPr="005F7DE3">
              <w:t>202</w:t>
            </w:r>
            <w:r w:rsidR="00A748FA">
              <w:t>5</w:t>
            </w:r>
            <w:r w:rsidRPr="005F7DE3">
              <w:t>-</w:t>
            </w:r>
            <w:r w:rsidR="00A748FA">
              <w:t>0</w:t>
            </w:r>
            <w:r w:rsidR="00F236F8">
              <w:t>6</w:t>
            </w:r>
            <w:r w:rsidRPr="005F7DE3">
              <w:t>-</w:t>
            </w:r>
            <w:r w:rsidR="00F236F8">
              <w:t>04</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3420BDF4" w:rsidR="005864F8" w:rsidRDefault="00FA5EF0"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3FAA1204" w:rsidR="005864F8" w:rsidRDefault="00582E07" w:rsidP="009A14A1">
            <w:pPr>
              <w:pStyle w:val="CRCoverPage"/>
              <w:spacing w:after="0"/>
              <w:ind w:left="100"/>
              <w:rPr>
                <w:noProof/>
              </w:rPr>
            </w:pPr>
            <w:r w:rsidRPr="00C278B5">
              <w:t>Introduction of</w:t>
            </w:r>
            <w:r w:rsidR="00056FFC">
              <w:t xml:space="preserve"> </w:t>
            </w:r>
            <w:r w:rsidR="00D26DC1">
              <w:rPr>
                <w:rFonts w:eastAsia="Batang" w:cs="Arial"/>
                <w:lang w:eastAsia="zh-CN"/>
              </w:rPr>
              <w:t>NTN</w:t>
            </w:r>
            <w:r w:rsidR="006B3472" w:rsidRPr="006B3472">
              <w:rPr>
                <w:rFonts w:eastAsia="Batang" w:cs="Arial"/>
                <w:lang w:eastAsia="zh-CN"/>
              </w:rPr>
              <w:t xml:space="preserve"> for NR</w:t>
            </w:r>
            <w:r w:rsidR="00D26DC1">
              <w:rPr>
                <w:rFonts w:eastAsia="Batang" w:cs="Arial"/>
                <w:lang w:eastAsia="zh-CN"/>
              </w:rPr>
              <w:t xml:space="preserve"> Phase 3</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57EA5D56" w:rsidR="00CE1DC6" w:rsidRPr="004C766C" w:rsidRDefault="00D26DC1" w:rsidP="00056FFC">
            <w:pPr>
              <w:pStyle w:val="CRCoverPage"/>
              <w:spacing w:after="0"/>
              <w:ind w:left="102"/>
              <w:rPr>
                <w:rFonts w:cs="Arial"/>
                <w:noProof/>
              </w:rPr>
            </w:pPr>
            <w:r w:rsidRPr="00C278B5">
              <w:t>Introduction of</w:t>
            </w:r>
            <w:r>
              <w:t xml:space="preserve"> </w:t>
            </w:r>
            <w:r>
              <w:rPr>
                <w:rFonts w:eastAsia="Batang" w:cs="Arial"/>
                <w:lang w:eastAsia="zh-CN"/>
              </w:rPr>
              <w:t>NTN</w:t>
            </w:r>
            <w:r w:rsidRPr="006B3472">
              <w:rPr>
                <w:rFonts w:eastAsia="Batang" w:cs="Arial"/>
                <w:lang w:eastAsia="zh-CN"/>
              </w:rPr>
              <w:t xml:space="preserve"> for NR</w:t>
            </w:r>
            <w:r>
              <w:rPr>
                <w:rFonts w:eastAsia="Batang" w:cs="Arial"/>
                <w:lang w:eastAsia="zh-CN"/>
              </w:rPr>
              <w:t xml:space="preserve"> Phase 3</w:t>
            </w:r>
            <w:r w:rsidR="00056FFC" w:rsidRPr="005F7DE3">
              <w:rPr>
                <w:noProof/>
              </w:rPr>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10B3D337" w:rsidR="005864F8" w:rsidRDefault="00582E07" w:rsidP="009A14A1">
            <w:pPr>
              <w:pStyle w:val="CRCoverPage"/>
              <w:spacing w:after="0"/>
              <w:ind w:left="100"/>
              <w:rPr>
                <w:noProof/>
              </w:rPr>
            </w:pPr>
            <w:r>
              <w:rPr>
                <w:noProof/>
              </w:rPr>
              <w:t>No</w:t>
            </w:r>
            <w:r w:rsidR="005864F8" w:rsidRPr="005F7DE3">
              <w:rPr>
                <w:noProof/>
              </w:rPr>
              <w:t xml:space="preserve"> support </w:t>
            </w:r>
            <w:r w:rsidR="00056FFC" w:rsidRPr="00C278B5">
              <w:t>of</w:t>
            </w:r>
            <w:r w:rsidR="00056FFC">
              <w:t xml:space="preserve"> </w:t>
            </w:r>
            <w:r w:rsidR="00D26DC1">
              <w:t>i</w:t>
            </w:r>
            <w:r w:rsidR="00D26DC1" w:rsidRPr="00C278B5">
              <w:t>ntroduction of</w:t>
            </w:r>
            <w:r w:rsidR="00D26DC1">
              <w:t xml:space="preserve"> </w:t>
            </w:r>
            <w:r w:rsidR="00D26DC1">
              <w:rPr>
                <w:rFonts w:eastAsia="Batang" w:cs="Arial"/>
                <w:lang w:eastAsia="zh-CN"/>
              </w:rPr>
              <w:t>NTN</w:t>
            </w:r>
            <w:r w:rsidR="00D26DC1" w:rsidRPr="006B3472">
              <w:rPr>
                <w:rFonts w:eastAsia="Batang" w:cs="Arial"/>
                <w:lang w:eastAsia="zh-CN"/>
              </w:rPr>
              <w:t xml:space="preserve"> for NR</w:t>
            </w:r>
            <w:r w:rsidR="00D26DC1">
              <w:rPr>
                <w:rFonts w:eastAsia="Batang" w:cs="Arial"/>
                <w:lang w:eastAsia="zh-CN"/>
              </w:rPr>
              <w:t xml:space="preserve"> Phase 3</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7083274D" w:rsidR="005864F8" w:rsidRDefault="0058446C" w:rsidP="009A14A1">
            <w:pPr>
              <w:pStyle w:val="CRCoverPage"/>
              <w:spacing w:after="0"/>
              <w:ind w:left="100"/>
              <w:rPr>
                <w:noProof/>
              </w:rPr>
            </w:pPr>
            <w:r>
              <w:rPr>
                <w:noProof/>
              </w:rPr>
              <w:t>4</w:t>
            </w:r>
            <w:r w:rsidR="006A5C66">
              <w:rPr>
                <w:noProof/>
              </w:rPr>
              <w:t>.1</w:t>
            </w:r>
            <w:r>
              <w:rPr>
                <w:noProof/>
              </w:rPr>
              <w:t xml:space="preserve">, </w:t>
            </w:r>
            <w:r w:rsidR="00F236F8">
              <w:rPr>
                <w:noProof/>
              </w:rPr>
              <w:t xml:space="preserve">8.4, </w:t>
            </w:r>
            <w:r w:rsidR="00CA155D">
              <w:rPr>
                <w:noProof/>
              </w:rPr>
              <w:t xml:space="preserve">9, </w:t>
            </w:r>
            <w:r w:rsidR="007662CB">
              <w:rPr>
                <w:noProof/>
              </w:rPr>
              <w:t>13</w:t>
            </w:r>
            <w:r w:rsidR="000B0981">
              <w:rPr>
                <w:noProof/>
              </w:rPr>
              <w:t xml:space="preserve">, </w:t>
            </w:r>
            <w:r w:rsidR="00366E7D">
              <w:rPr>
                <w:noProof/>
              </w:rPr>
              <w:t>17.2</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523F5E57" w:rsidR="005864F8" w:rsidRDefault="00582E07"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7931B68E" w:rsidR="005864F8" w:rsidRDefault="00A34559" w:rsidP="009A14A1">
            <w:pPr>
              <w:pStyle w:val="CRCoverPage"/>
              <w:spacing w:after="0"/>
              <w:ind w:left="99"/>
              <w:rPr>
                <w:noProof/>
              </w:rPr>
            </w:pPr>
            <w:r>
              <w:rPr>
                <w:noProof/>
                <w:lang w:eastAsia="zh-CN"/>
              </w:rPr>
              <w:t>TS 38.21</w:t>
            </w:r>
            <w:r w:rsidR="004F0ED6">
              <w:rPr>
                <w:noProof/>
                <w:lang w:eastAsia="zh-CN"/>
              </w:rPr>
              <w:t>2</w:t>
            </w:r>
            <w:r>
              <w:rPr>
                <w:noProof/>
                <w:lang w:eastAsia="zh-CN"/>
              </w:rPr>
              <w:t xml:space="preserve">, </w:t>
            </w:r>
            <w:r w:rsidR="00582E07" w:rsidRPr="0099045B">
              <w:rPr>
                <w:noProof/>
                <w:lang w:eastAsia="zh-CN"/>
              </w:rPr>
              <w:t>TS 38.21</w:t>
            </w:r>
            <w:r w:rsidR="004F0ED6">
              <w:rPr>
                <w:noProof/>
                <w:lang w:eastAsia="zh-CN"/>
              </w:rPr>
              <w:t>4</w:t>
            </w:r>
            <w:r w:rsidR="00582E07">
              <w:rPr>
                <w:noProof/>
                <w:lang w:eastAsia="zh-CN"/>
              </w:rPr>
              <w:t>,</w:t>
            </w:r>
            <w:r w:rsidR="006B3472">
              <w:rPr>
                <w:noProof/>
                <w:lang w:eastAsia="zh-CN"/>
              </w:rPr>
              <w:t xml:space="preserve"> TS 38.331</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D56C79" w14:textId="7639D7E0" w:rsidR="00B456D3" w:rsidRDefault="00913E46" w:rsidP="00856FB2">
      <w:pPr>
        <w:keepNext/>
        <w:keepLines/>
        <w:spacing w:before="180"/>
        <w:ind w:left="1134" w:hanging="1134"/>
        <w:jc w:val="center"/>
        <w:outlineLvl w:val="1"/>
        <w:rPr>
          <w:color w:val="FF0000"/>
          <w:sz w:val="22"/>
          <w:szCs w:val="22"/>
          <w:lang w:eastAsia="zh-CN"/>
        </w:rPr>
      </w:pPr>
      <w:bookmarkStart w:id="10" w:name="_Toc12021437"/>
      <w:bookmarkStart w:id="11" w:name="_Toc20311549"/>
      <w:bookmarkStart w:id="12" w:name="_Toc26719374"/>
      <w:bookmarkStart w:id="13" w:name="_Toc29894805"/>
      <w:bookmarkStart w:id="14" w:name="_Toc29899104"/>
      <w:bookmarkStart w:id="15" w:name="_Toc29899522"/>
      <w:bookmarkStart w:id="16" w:name="_Toc29917259"/>
      <w:bookmarkStart w:id="17" w:name="_Toc36498133"/>
      <w:bookmarkStart w:id="18" w:name="_Toc45699159"/>
      <w:bookmarkStart w:id="19" w:name="_Toc185865722"/>
      <w:bookmarkStart w:id="20" w:name="_Toc185865725"/>
      <w:bookmarkStart w:id="21" w:name="_Toc12021440"/>
      <w:bookmarkStart w:id="22" w:name="_Toc20311552"/>
      <w:bookmarkStart w:id="23" w:name="_Toc26719377"/>
      <w:bookmarkStart w:id="24" w:name="_Toc29894808"/>
      <w:bookmarkStart w:id="25" w:name="_Toc29899107"/>
      <w:bookmarkStart w:id="26" w:name="_Toc29899525"/>
      <w:bookmarkStart w:id="27" w:name="_Toc29917262"/>
      <w:bookmarkStart w:id="28" w:name="_Toc36498136"/>
      <w:bookmarkStart w:id="29" w:name="_Toc45699162"/>
      <w:bookmarkStart w:id="30" w:name="_Toc130394842"/>
      <w:bookmarkStart w:id="31" w:name="_Toc12021451"/>
      <w:bookmarkStart w:id="32" w:name="_Toc20311563"/>
      <w:bookmarkStart w:id="33" w:name="_Toc26719388"/>
      <w:bookmarkStart w:id="34" w:name="_Toc29894819"/>
      <w:bookmarkStart w:id="35" w:name="_Toc29899118"/>
      <w:bookmarkStart w:id="36" w:name="_Toc29899536"/>
      <w:bookmarkStart w:id="37" w:name="_Toc29917273"/>
      <w:bookmarkStart w:id="38" w:name="_Toc36498147"/>
      <w:bookmarkStart w:id="39" w:name="_Toc45699173"/>
      <w:bookmarkStart w:id="40" w:name="_Toc130394853"/>
      <w:bookmarkStart w:id="41"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0D5E842" w14:textId="77777777" w:rsidR="006A5C66" w:rsidRPr="00B916EC" w:rsidRDefault="006A5C66" w:rsidP="006A5C66">
      <w:pPr>
        <w:pStyle w:val="Heading2"/>
      </w:pPr>
      <w:bookmarkStart w:id="42" w:name="_Toc12021439"/>
      <w:bookmarkStart w:id="43" w:name="_Toc20311551"/>
      <w:bookmarkStart w:id="44" w:name="_Toc26719376"/>
      <w:bookmarkStart w:id="45" w:name="_Toc29894807"/>
      <w:bookmarkStart w:id="46" w:name="_Toc29899106"/>
      <w:bookmarkStart w:id="47" w:name="_Toc29899524"/>
      <w:bookmarkStart w:id="48" w:name="_Toc29917261"/>
      <w:bookmarkStart w:id="49" w:name="_Toc36498135"/>
      <w:bookmarkStart w:id="50" w:name="_Toc45699161"/>
      <w:bookmarkStart w:id="51" w:name="_Toc192000786"/>
      <w:r w:rsidRPr="00B916EC">
        <w:t>4.1</w:t>
      </w:r>
      <w:r w:rsidRPr="00B916EC">
        <w:tab/>
        <w:t>Cell search</w:t>
      </w:r>
      <w:bookmarkEnd w:id="42"/>
      <w:bookmarkEnd w:id="43"/>
      <w:bookmarkEnd w:id="44"/>
      <w:bookmarkEnd w:id="45"/>
      <w:bookmarkEnd w:id="46"/>
      <w:bookmarkEnd w:id="47"/>
      <w:bookmarkEnd w:id="48"/>
      <w:bookmarkEnd w:id="49"/>
      <w:bookmarkEnd w:id="50"/>
      <w:bookmarkEnd w:id="51"/>
    </w:p>
    <w:p w14:paraId="50A93E39" w14:textId="77777777" w:rsidR="006A5C66" w:rsidRDefault="006A5C66" w:rsidP="006A5C6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1AE5DAA" w14:textId="77777777" w:rsidR="006A5C66" w:rsidRPr="00B916EC" w:rsidRDefault="006A5C66" w:rsidP="006A5C66">
      <w:pPr>
        <w:spacing w:after="160" w:line="259" w:lineRule="auto"/>
      </w:pPr>
      <w:r w:rsidRPr="00B916EC">
        <w:t xml:space="preserve">A UE can be </w:t>
      </w:r>
      <w:r>
        <w:t>provided</w:t>
      </w:r>
      <w:r w:rsidRPr="00B916EC">
        <w:t xml:space="preserve"> per serving cell by </w:t>
      </w:r>
      <w:proofErr w:type="spellStart"/>
      <w:r w:rsidRPr="00E201AB">
        <w:rPr>
          <w:i/>
        </w:rPr>
        <w:t>ssb</w:t>
      </w:r>
      <w:r w:rsidRPr="00B916EC">
        <w:rPr>
          <w:i/>
        </w:rPr>
        <w:t>-</w:t>
      </w:r>
      <w:r>
        <w:rPr>
          <w:i/>
        </w:rPr>
        <w:t>periodicityServingC</w:t>
      </w:r>
      <w:r w:rsidRPr="002E00E8">
        <w:rPr>
          <w:i/>
        </w:rPr>
        <w:t>ell</w:t>
      </w:r>
      <w:proofErr w:type="spellEnd"/>
      <w:r w:rsidRPr="00B916EC">
        <w:t xml:space="preserve"> a periodicity of the half frames for reception of </w:t>
      </w:r>
      <w:r>
        <w:t xml:space="preserve">the </w:t>
      </w:r>
      <w:r w:rsidRPr="00B916EC">
        <w:t xml:space="preserve">SS/PBCH blocks </w:t>
      </w:r>
      <w:r>
        <w:t>for the</w:t>
      </w:r>
      <w:r w:rsidRPr="00B916EC">
        <w:t xml:space="preserve"> serving cell. If the UE is not configured a periodicity of the half frames for receptions of </w:t>
      </w:r>
      <w:r>
        <w:t xml:space="preserve">the </w:t>
      </w:r>
      <w:r w:rsidRPr="00B916EC">
        <w:t>SS/PBCH blocks, the UE assume</w:t>
      </w:r>
      <w:r>
        <w:t>s</w:t>
      </w:r>
      <w:r w:rsidRPr="00B916EC">
        <w:t xml:space="preserve"> a periodicity of a half frame. A UE assume</w:t>
      </w:r>
      <w:r>
        <w:t>s</w:t>
      </w:r>
      <w:r w:rsidRPr="00B916EC">
        <w:t xml:space="preserve"> that the periodicity is same for all SS/PBCH blocks in the serving cell.</w:t>
      </w:r>
    </w:p>
    <w:p w14:paraId="294C297C" w14:textId="11F1509A" w:rsidR="006A5C66" w:rsidRDefault="006A5C66" w:rsidP="006A5C66">
      <w:pPr>
        <w:spacing w:after="160" w:line="259" w:lineRule="auto"/>
      </w:pPr>
      <w:r w:rsidRPr="00B916EC">
        <w:t>For initial cell selection, a UE may assume that half frames with SS/PBCH blocks occur with a periodicity of 2 frames.</w:t>
      </w:r>
      <w:r>
        <w:t xml:space="preserve"> </w:t>
      </w:r>
      <w:ins w:id="52" w:author="Aris Papasakellariou" w:date="2025-04-19T22:50:00Z">
        <w:r>
          <w:t xml:space="preserve">If initial cell selection is for NTN, the UE may additionally assume </w:t>
        </w:r>
        <w:r w:rsidRPr="00B916EC">
          <w:t xml:space="preserve">that half frames with SS/PBCH blocks occur with a periodicity of </w:t>
        </w:r>
        <w:r>
          <w:t>16</w:t>
        </w:r>
        <w:r w:rsidRPr="00B916EC">
          <w:t xml:space="preserve"> frames</w:t>
        </w:r>
        <w:r>
          <w:t>.</w:t>
        </w:r>
      </w:ins>
    </w:p>
    <w:p w14:paraId="241B92A7" w14:textId="5E2A1B32" w:rsidR="006A5C66" w:rsidRPr="006A5C66" w:rsidRDefault="006A5C66" w:rsidP="006A5C66">
      <w:pPr>
        <w:spacing w:after="160" w:line="259" w:lineRule="auto"/>
      </w:pPr>
      <w:r>
        <w:t>For operation without shared spectrum channel access, an SS/PBCH block index is same as a candidate SS/PBCH block index.</w:t>
      </w:r>
    </w:p>
    <w:p w14:paraId="2CC00240" w14:textId="793DC580" w:rsidR="006A5C66" w:rsidRDefault="006A5C66" w:rsidP="006A5C6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1CEB297" w14:textId="3164F838" w:rsidR="00ED3565" w:rsidRDefault="00ED3565" w:rsidP="006A5C66">
      <w:pPr>
        <w:keepNext/>
        <w:keepLines/>
        <w:spacing w:before="180"/>
        <w:ind w:left="1134" w:hanging="1134"/>
        <w:jc w:val="center"/>
        <w:outlineLvl w:val="1"/>
        <w:rPr>
          <w:color w:val="FF0000"/>
          <w:sz w:val="22"/>
          <w:szCs w:val="22"/>
          <w:lang w:eastAsia="zh-CN"/>
        </w:rPr>
      </w:pPr>
    </w:p>
    <w:p w14:paraId="723ED330" w14:textId="77777777" w:rsidR="004A24AA" w:rsidRPr="00B916EC" w:rsidRDefault="004A24AA" w:rsidP="004A24AA">
      <w:pPr>
        <w:pStyle w:val="Heading2"/>
      </w:pPr>
      <w:bookmarkStart w:id="53" w:name="_Toc12021465"/>
      <w:bookmarkStart w:id="54" w:name="_Toc20311577"/>
      <w:bookmarkStart w:id="55" w:name="_Toc26719402"/>
      <w:bookmarkStart w:id="56" w:name="_Toc29894835"/>
      <w:bookmarkStart w:id="57" w:name="_Toc29899134"/>
      <w:bookmarkStart w:id="58" w:name="_Toc29899552"/>
      <w:bookmarkStart w:id="59" w:name="_Toc29917289"/>
      <w:bookmarkStart w:id="60" w:name="_Toc36498163"/>
      <w:bookmarkStart w:id="61" w:name="_Toc45699189"/>
      <w:bookmarkStart w:id="62" w:name="_Toc192000814"/>
      <w:r w:rsidRPr="00B916EC">
        <w:t>8</w:t>
      </w:r>
      <w:r w:rsidRPr="00B916EC">
        <w:rPr>
          <w:rFonts w:hint="eastAsia"/>
        </w:rPr>
        <w:t>.</w:t>
      </w:r>
      <w:r>
        <w:t>4</w:t>
      </w:r>
      <w:r w:rsidRPr="00B916EC">
        <w:rPr>
          <w:rFonts w:hint="eastAsia"/>
        </w:rPr>
        <w:tab/>
      </w:r>
      <w:r>
        <w:t>PD</w:t>
      </w:r>
      <w:r w:rsidRPr="00B916EC">
        <w:t>SCH</w:t>
      </w:r>
      <w:r>
        <w:t xml:space="preserve"> with UE contention resolution identity</w:t>
      </w:r>
      <w:bookmarkEnd w:id="53"/>
      <w:bookmarkEnd w:id="54"/>
      <w:bookmarkEnd w:id="55"/>
      <w:bookmarkEnd w:id="56"/>
      <w:bookmarkEnd w:id="57"/>
      <w:bookmarkEnd w:id="58"/>
      <w:bookmarkEnd w:id="59"/>
      <w:bookmarkEnd w:id="60"/>
      <w:bookmarkEnd w:id="61"/>
      <w:bookmarkEnd w:id="62"/>
    </w:p>
    <w:p w14:paraId="52EAF2F2" w14:textId="084BE82C" w:rsidR="00CB6CC3" w:rsidRDefault="004A24AA" w:rsidP="004A24AA">
      <w:pPr>
        <w:rPr>
          <w:ins w:id="63" w:author="Aris Papasakellariou 1" w:date="2025-05-25T13:03:00Z"/>
        </w:rPr>
      </w:pPr>
      <w:r>
        <w:rPr>
          <w:lang w:val="en-US"/>
        </w:rPr>
        <w:t xml:space="preserve">In response to a PUSCH transmission scheduled by a RAR UL grant </w:t>
      </w:r>
      <w:ins w:id="64" w:author="Aris Papasakellariou 1" w:date="2025-05-25T13:06:00Z">
        <w:r w:rsidR="00CB6CC3">
          <w:t xml:space="preserve">or </w:t>
        </w:r>
      </w:ins>
      <w:ins w:id="65" w:author="Aris Papasakellariou 2" w:date="2025-05-29T08:52:00Z">
        <w:r w:rsidR="006A530C">
          <w:t>corresponding PUSCH ret</w:t>
        </w:r>
      </w:ins>
      <w:ins w:id="66" w:author="Aris Papasakellariou 2" w:date="2025-05-29T08:53:00Z">
        <w:r w:rsidR="006A530C">
          <w:t xml:space="preserve">ransmission scheduled </w:t>
        </w:r>
      </w:ins>
      <w:ins w:id="67" w:author="Aris Papasakellariou 1" w:date="2025-05-25T13:12:00Z">
        <w:r w:rsidR="0042340B">
          <w:t>by a DCI format 0_0 with CRC scrambled by a TC-RNTI</w:t>
        </w:r>
      </w:ins>
      <w:ins w:id="68" w:author="Aris Papasakellariou 2" w:date="2025-05-29T08:53:00Z">
        <w:r w:rsidR="006A530C">
          <w:t xml:space="preserve"> provided in the corresponding RAR message</w:t>
        </w:r>
      </w:ins>
      <w:ins w:id="69" w:author="Aris Papasakellariou 1" w:date="2025-05-25T13:06:00Z">
        <w:r w:rsidR="00CB6CC3">
          <w:rPr>
            <w:lang w:val="en-US"/>
          </w:rPr>
          <w:t xml:space="preserve"> </w:t>
        </w:r>
      </w:ins>
      <w:r>
        <w:rPr>
          <w:lang w:val="en-US"/>
        </w:rPr>
        <w:t>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w:t>
      </w:r>
      <w:ins w:id="70" w:author="Aris Papasakellariou 1" w:date="2025-05-25T13:03:00Z">
        <w:r w:rsidR="00CB6CC3">
          <w:t xml:space="preserve">If </w:t>
        </w:r>
      </w:ins>
      <w:ins w:id="71" w:author="Aris Papasakellariou 1" w:date="2025-05-25T13:17:00Z">
        <w:r w:rsidR="0042340B" w:rsidRPr="0042340B">
          <w:rPr>
            <w:i/>
          </w:rPr>
          <w:t>SIB1</w:t>
        </w:r>
        <w:r w:rsidR="0042340B">
          <w:t xml:space="preserve"> </w:t>
        </w:r>
      </w:ins>
      <w:ins w:id="72" w:author="Aris Papasakellariou 1" w:date="2025-05-25T13:18:00Z">
        <w:r w:rsidR="0042340B">
          <w:t>provides</w:t>
        </w:r>
      </w:ins>
      <w:ins w:id="73" w:author="Aris Papasakellariou 1" w:date="2025-05-25T13:17:00Z">
        <w:r w:rsidR="0042340B">
          <w:t xml:space="preserve"> </w:t>
        </w:r>
        <w:r w:rsidR="0042340B" w:rsidRPr="0042340B">
          <w:rPr>
            <w:i/>
          </w:rPr>
          <w:t>msg4-NumberofRepetitions</w:t>
        </w:r>
        <w:r w:rsidR="0042340B">
          <w:t xml:space="preserve">, </w:t>
        </w:r>
      </w:ins>
      <w:ins w:id="74" w:author="Aris Papasakellariou 1" w:date="2025-05-25T13:18:00Z">
        <w:r w:rsidR="0042340B">
          <w:t>the</w:t>
        </w:r>
      </w:ins>
      <w:ins w:id="75" w:author="Aris Papasakellariou 1" w:date="2025-05-25T13:17:00Z">
        <w:r w:rsidR="0042340B">
          <w:t xml:space="preserve"> </w:t>
        </w:r>
      </w:ins>
      <w:ins w:id="76" w:author="Aris Papasakellariou 1" w:date="2025-05-25T13:04:00Z">
        <w:r w:rsidR="00CB6CC3">
          <w:t xml:space="preserve">UE </w:t>
        </w:r>
      </w:ins>
      <w:ins w:id="77" w:author="Aris Papasakellariou 2" w:date="2025-05-29T08:54:00Z">
        <w:r w:rsidR="003C43A2">
          <w:t xml:space="preserve">may </w:t>
        </w:r>
      </w:ins>
      <w:ins w:id="78" w:author="Aris Papasakellariou 2" w:date="2025-05-31T19:10:00Z">
        <w:r w:rsidR="00D77E0B">
          <w:t>indicate FG-XYZ</w:t>
        </w:r>
      </w:ins>
      <w:ins w:id="79" w:author="Aris Papasakellariou 1" w:date="2025-05-25T13:18:00Z">
        <w:r w:rsidR="0042340B">
          <w:t xml:space="preserve"> </w:t>
        </w:r>
      </w:ins>
      <w:ins w:id="80" w:author="Aris Papasakellariou 1" w:date="2025-05-25T13:10:00Z">
        <w:r w:rsidR="00CB6CC3">
          <w:t>in the PUSCH transmission</w:t>
        </w:r>
      </w:ins>
      <w:ins w:id="81" w:author="Aris Papasakellariou 1" w:date="2025-05-25T13:46:00Z">
        <w:r w:rsidR="00964048">
          <w:t xml:space="preserve">. If the UE provides </w:t>
        </w:r>
      </w:ins>
      <w:ins w:id="82" w:author="Aris Papasakellariou 2" w:date="2025-05-31T19:10:00Z">
        <w:r w:rsidR="00D77E0B">
          <w:t>FG-XYZ</w:t>
        </w:r>
      </w:ins>
      <w:ins w:id="83" w:author="Aris Papasakellariou 1" w:date="2025-05-25T13:46:00Z">
        <w:r w:rsidR="00964048">
          <w:t xml:space="preserve"> and</w:t>
        </w:r>
      </w:ins>
      <w:ins w:id="84" w:author="Aris Papasakellariou 1" w:date="2025-05-25T13:19:00Z">
        <w:r w:rsidR="0042340B">
          <w:t xml:space="preserve"> the</w:t>
        </w:r>
      </w:ins>
      <w:ins w:id="85" w:author="Aris Papasakellariou 1" w:date="2025-05-25T13:10:00Z">
        <w:r w:rsidR="00CB6CC3">
          <w:t xml:space="preserve"> </w:t>
        </w:r>
      </w:ins>
      <w:ins w:id="86" w:author="Aris Papasakellariou 1" w:date="2025-05-25T13:11:00Z">
        <w:r w:rsidR="00CB6CC3">
          <w:t xml:space="preserve">MSB </w:t>
        </w:r>
      </w:ins>
      <w:ins w:id="87" w:author="Aris Papasakellariou 1" w:date="2025-05-25T13:20:00Z">
        <w:r w:rsidR="0042340B">
          <w:t xml:space="preserve">value </w:t>
        </w:r>
      </w:ins>
      <w:ins w:id="88" w:author="Aris Papasakellariou 1" w:date="2025-05-25T13:11:00Z">
        <w:r w:rsidR="00CB6CC3">
          <w:t>of the MCS field</w:t>
        </w:r>
      </w:ins>
      <w:ins w:id="89" w:author="Aris Papasakellariou 1" w:date="2025-05-25T13:04:00Z">
        <w:r w:rsidR="00CB6CC3">
          <w:t xml:space="preserve"> </w:t>
        </w:r>
      </w:ins>
      <w:ins w:id="90" w:author="Aris Papasakellariou 1" w:date="2025-05-25T13:13:00Z">
        <w:r w:rsidR="0042340B">
          <w:t>in the DCI format 1_0 i</w:t>
        </w:r>
      </w:ins>
      <w:ins w:id="91" w:author="Aris Papasakellariou 1" w:date="2025-05-25T13:20:00Z">
        <w:r w:rsidR="0042340B">
          <w:t xml:space="preserve">s 1, </w:t>
        </w:r>
      </w:ins>
      <w:ins w:id="92" w:author="Aris Papasakellariou 1" w:date="2025-05-25T13:47:00Z">
        <w:r w:rsidR="00F767DB">
          <w:t xml:space="preserve">the UE assumes the PDSCH reception is with </w:t>
        </w:r>
        <w:r w:rsidR="00F767DB" w:rsidRPr="0042340B">
          <w:rPr>
            <w:i/>
          </w:rPr>
          <w:t>msg4-NumberofRepetitions</w:t>
        </w:r>
        <w:r w:rsidR="00F767DB">
          <w:t>.</w:t>
        </w:r>
      </w:ins>
      <w:ins w:id="93" w:author="Aris Papasakellariou 1" w:date="2025-05-25T13:19:00Z">
        <w:r w:rsidR="0042340B">
          <w:t xml:space="preserve"> </w:t>
        </w:r>
      </w:ins>
      <w:ins w:id="94" w:author="Aris Papasakellariou 1" w:date="2025-05-25T13:13:00Z">
        <w:r w:rsidR="0042340B">
          <w:t xml:space="preserve"> </w:t>
        </w:r>
      </w:ins>
    </w:p>
    <w:p w14:paraId="6F38BD70" w14:textId="556A3FA2" w:rsidR="004A24AA" w:rsidRDefault="004A24AA" w:rsidP="004A24AA">
      <w:r>
        <w:t>In response to the PDSCH reception with the UE contention resolution identity, the UE transmits HARQ-ACK information in a PUCCH. The PUCCH transmission is within a same active UL BWP as the PUSCH transmission. A minimum time between the last symbol of the PDSCH reception and the first symbol of the corresponding PUCCH transmission with the HARQ-ACK</w:t>
      </w:r>
      <w:r w:rsidRPr="007C4048">
        <w:t xml:space="preserve"> </w:t>
      </w:r>
      <w:r>
        <w:t xml:space="preserve">information is equal to </w:t>
      </w:r>
      <m:oMath>
        <m:sSub>
          <m:sSubPr>
            <m:ctrlPr>
              <w:rPr>
                <w:rFonts w:ascii="Cambria Math" w:hAnsi="Cambria Math"/>
                <w:i/>
              </w:rPr>
            </m:ctrlPr>
          </m:sSubPr>
          <m:e>
            <m:r>
              <w:rPr>
                <w:rFonts w:ascii="Cambria Math" w:hAnsi="Cambria Math"/>
              </w:rPr>
              <m:t>N</m:t>
            </m:r>
          </m:e>
          <m:sub>
            <m:r>
              <w:rPr>
                <w:rFonts w:ascii="Cambria Math" w:hAnsi="Cambria Math"/>
              </w:rPr>
              <m:t>T</m:t>
            </m:r>
            <m:r>
              <m:rPr>
                <m:sty m:val="p"/>
              </m:rPr>
              <w:rPr>
                <w:rFonts w:ascii="Cambria Math" w:hAnsi="Cambria Math"/>
              </w:rPr>
              <m:t>,1</m:t>
            </m:r>
          </m:sub>
        </m:sSub>
        <m:r>
          <w:rPr>
            <w:rFonts w:ascii="Cambria Math" w:hAnsi="Cambria Math"/>
          </w:rPr>
          <m:t>+0.5</m:t>
        </m:r>
      </m:oMath>
      <w:r>
        <w:t xml:space="preserve"> </w:t>
      </w:r>
      <w:r>
        <w:rPr>
          <w:lang w:val="en-US"/>
        </w:rPr>
        <w:t xml:space="preserve">msec. </w:t>
      </w:r>
      <m:oMath>
        <m:sSub>
          <m:sSubPr>
            <m:ctrlPr>
              <w:rPr>
                <w:rFonts w:ascii="Cambria Math" w:hAnsi="Cambria Math"/>
                <w:i/>
              </w:rPr>
            </m:ctrlPr>
          </m:sSubPr>
          <m:e>
            <m:r>
              <w:rPr>
                <w:rFonts w:ascii="Cambria Math" w:hAnsi="Cambria Math"/>
              </w:rPr>
              <m:t>N</m:t>
            </m:r>
          </m:e>
          <m:sub>
            <m:r>
              <w:rPr>
                <w:rFonts w:ascii="Cambria Math" w:hAnsi="Cambria Math"/>
              </w:rPr>
              <m:t>T</m:t>
            </m:r>
            <m:r>
              <m:rPr>
                <m:sty m:val="p"/>
              </m:rPr>
              <w:rPr>
                <w:rFonts w:ascii="Cambria Math" w:hAnsi="Cambria Math"/>
              </w:rPr>
              <m:t>,1</m:t>
            </m:r>
          </m:sub>
        </m:sSub>
      </m:oMath>
      <w:r w:rsidRPr="0088442C">
        <w:t xml:space="preserve"> </w:t>
      </w:r>
      <w:r>
        <w:t xml:space="preserve">is a time duration of </w:t>
      </w:r>
      <m:oMath>
        <m:sSub>
          <m:sSubPr>
            <m:ctrlPr>
              <w:rPr>
                <w:rFonts w:ascii="Cambria Math" w:hAnsi="Cambria Math"/>
                <w:i/>
              </w:rPr>
            </m:ctrlPr>
          </m:sSubPr>
          <m:e>
            <m:r>
              <w:rPr>
                <w:rFonts w:ascii="Cambria Math" w:hAnsi="Cambria Math"/>
              </w:rPr>
              <m:t>N</m:t>
            </m:r>
          </m:e>
          <m:sub>
            <m:r>
              <m:rPr>
                <m:sty m:val="p"/>
              </m:rPr>
              <w:rPr>
                <w:rFonts w:ascii="Cambria Math" w:hAnsi="Cambria Math"/>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w:r>
        <w:t xml:space="preserve">For </w:t>
      </w:r>
      <m:oMath>
        <m:r>
          <w:rPr>
            <w:rFonts w:ascii="Cambria Math" w:eastAsia="MS Mincho" w:hAnsi="Cambria Math"/>
            <w:kern w:val="2"/>
          </w:rPr>
          <m:t>μ=0</m:t>
        </m:r>
      </m:oMath>
      <w:r>
        <w:t xml:space="preserve">, the UE assumes </w:t>
      </w:r>
      <m:oMath>
        <m:sSub>
          <m:sSubPr>
            <m:ctrlPr>
              <w:rPr>
                <w:rFonts w:ascii="Cambria Math" w:hAnsi="Cambria Math"/>
                <w:i/>
              </w:rPr>
            </m:ctrlPr>
          </m:sSubPr>
          <m:e>
            <m:r>
              <w:rPr>
                <w:rFonts w:ascii="Cambria Math" w:hAnsi="Cambria Math"/>
              </w:rPr>
              <m:t>N</m:t>
            </m:r>
          </m:e>
          <m:sub>
            <m:r>
              <m:rPr>
                <m:sty m:val="p"/>
              </m:rPr>
              <w:rPr>
                <w:rFonts w:ascii="Cambria Math" w:hAnsi="Cambria Math"/>
              </w:rPr>
              <m:t>1,0</m:t>
            </m:r>
          </m:sub>
        </m:sSub>
        <m:r>
          <w:rPr>
            <w:rFonts w:ascii="Cambria Math" w:hAnsi="Cambria Math"/>
          </w:rPr>
          <m:t>=14</m:t>
        </m:r>
      </m:oMath>
      <w:r>
        <w:t xml:space="preserve"> [6, TS 38.214].</w:t>
      </w:r>
    </w:p>
    <w:p w14:paraId="6EC86C31" w14:textId="581C13E0" w:rsidR="004A24AA" w:rsidRPr="0009732E" w:rsidRDefault="004A24AA" w:rsidP="004A24AA">
      <w:pPr>
        <w:rPr>
          <w:lang w:val="en-US"/>
        </w:rPr>
      </w:pPr>
      <w:r w:rsidRPr="008A7CAB">
        <w:rPr>
          <w:lang w:val="en-US"/>
        </w:rPr>
        <w:t xml:space="preserve">When detecting a DCI format in response to a PUSCH transmission scheduled by a RAR UL grant, as described in [11, TS 38.321], or corresponding PUSCH retransmission scheduled by a DCI format 0_0 with CRC scrambled by a TC-RNTI provided in the corresponding RAR message [11, TS 38.321], the UE may assume the PDCCH carrying the DCI format has the same DM-RS antenna port quasi co-location properties, as described in [6, TS 38.214], as for a SS/PBCH block the UE used for PRACH association, as described </w:t>
      </w:r>
      <w:r>
        <w:rPr>
          <w:lang w:val="en-US"/>
        </w:rPr>
        <w:t>in clause</w:t>
      </w:r>
      <w:r w:rsidRPr="008A7CAB">
        <w:rPr>
          <w:lang w:val="en-US"/>
        </w:rPr>
        <w:t xml:space="preserve"> 8.1, regardless of whether or not the UE is provided TCI-State for the CORESET where the UE receives the PDCCH with the DCI format.</w:t>
      </w:r>
    </w:p>
    <w:p w14:paraId="707AFA27" w14:textId="77777777" w:rsidR="004A24AA" w:rsidRDefault="004A24AA" w:rsidP="004A24A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9934806" w14:textId="77777777" w:rsidR="004A24AA" w:rsidRDefault="004A24AA" w:rsidP="006A5C66">
      <w:pPr>
        <w:keepNext/>
        <w:keepLines/>
        <w:spacing w:before="180"/>
        <w:ind w:left="1134" w:hanging="1134"/>
        <w:jc w:val="center"/>
        <w:outlineLvl w:val="1"/>
        <w:rPr>
          <w:color w:val="FF0000"/>
          <w:sz w:val="22"/>
          <w:szCs w:val="22"/>
          <w:lang w:eastAsia="zh-CN"/>
        </w:rPr>
      </w:pPr>
    </w:p>
    <w:p w14:paraId="4DA8C532" w14:textId="77777777" w:rsidR="00ED3565" w:rsidRPr="00B916EC" w:rsidRDefault="00ED3565" w:rsidP="00ED3565">
      <w:pPr>
        <w:pStyle w:val="Heading1"/>
        <w:tabs>
          <w:tab w:val="left" w:pos="1134"/>
        </w:tabs>
      </w:pPr>
      <w:bookmarkStart w:id="95" w:name="_Toc12021466"/>
      <w:bookmarkStart w:id="96" w:name="_Toc20311578"/>
      <w:bookmarkStart w:id="97" w:name="_Toc26719403"/>
      <w:bookmarkStart w:id="98" w:name="_Toc29894836"/>
      <w:bookmarkStart w:id="99" w:name="_Toc29899135"/>
      <w:bookmarkStart w:id="100" w:name="_Toc29899553"/>
      <w:bookmarkStart w:id="101" w:name="_Toc29917290"/>
      <w:bookmarkStart w:id="102" w:name="_Toc36498164"/>
      <w:bookmarkStart w:id="103" w:name="_Toc45699190"/>
      <w:bookmarkStart w:id="104" w:name="_Toc192000815"/>
      <w:r w:rsidRPr="00B916EC">
        <w:t>9</w:t>
      </w:r>
      <w:r w:rsidRPr="00B916EC">
        <w:rPr>
          <w:rFonts w:hint="eastAsia"/>
        </w:rPr>
        <w:tab/>
      </w:r>
      <w:r w:rsidRPr="00B916EC">
        <w:rPr>
          <w:rFonts w:cs="Arial"/>
          <w:szCs w:val="36"/>
        </w:rPr>
        <w:t>UE procedure for reporting control information</w:t>
      </w:r>
      <w:bookmarkEnd w:id="95"/>
      <w:bookmarkEnd w:id="96"/>
      <w:bookmarkEnd w:id="97"/>
      <w:bookmarkEnd w:id="98"/>
      <w:bookmarkEnd w:id="99"/>
      <w:bookmarkEnd w:id="100"/>
      <w:bookmarkEnd w:id="101"/>
      <w:bookmarkEnd w:id="102"/>
      <w:bookmarkEnd w:id="103"/>
      <w:bookmarkEnd w:id="104"/>
    </w:p>
    <w:p w14:paraId="4DBE705A" w14:textId="77777777" w:rsidR="00ED3565" w:rsidRDefault="00ED3565" w:rsidP="00ED3565">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999464C" w14:textId="77777777" w:rsidR="009E4AFA" w:rsidRPr="00A404A8" w:rsidRDefault="009E4AFA" w:rsidP="009E4AFA">
      <w:pPr>
        <w:rPr>
          <w:lang w:val="en-US" w:eastAsia="zh-CN"/>
        </w:rPr>
      </w:pPr>
      <w:r>
        <w:rPr>
          <w:lang w:val="en-US" w:eastAsia="zh-CN"/>
        </w:rPr>
        <w:t xml:space="preserve">A </w:t>
      </w:r>
      <w:r w:rsidRPr="00F415B1">
        <w:rPr>
          <w:lang w:val="en-US" w:eastAsia="zh-CN"/>
        </w:rPr>
        <w:t>DCI format</w:t>
      </w:r>
      <w:r>
        <w:rPr>
          <w:lang w:val="en-US" w:eastAsia="zh-CN"/>
        </w:rPr>
        <w:t xml:space="preserve"> indicating a SPS PDSCH release, or </w:t>
      </w:r>
      <w:proofErr w:type="spellStart"/>
      <w:r w:rsidRPr="00F415B1">
        <w:rPr>
          <w:lang w:eastAsia="zh-CN"/>
        </w:rPr>
        <w:t>SCell</w:t>
      </w:r>
      <w:proofErr w:type="spellEnd"/>
      <w:r w:rsidRPr="00F415B1">
        <w:rPr>
          <w:lang w:eastAsia="zh-CN"/>
        </w:rPr>
        <w:t xml:space="preserve"> dormancy</w:t>
      </w:r>
      <w:r>
        <w:rPr>
          <w:lang w:eastAsia="zh-CN"/>
        </w:rPr>
        <w:t xml:space="preserve"> without scheduling a PDSCH reception, or indicating a TCI state update</w:t>
      </w:r>
      <w:r w:rsidRPr="00E74778">
        <w:rPr>
          <w:lang w:eastAsia="zh-CN"/>
        </w:rPr>
        <w:t xml:space="preserve"> </w:t>
      </w:r>
      <w:r>
        <w:rPr>
          <w:lang w:eastAsia="zh-CN"/>
        </w:rPr>
        <w:t>without scheduling PDSCH reception, is referred to as a DCI format</w:t>
      </w:r>
      <w:r w:rsidRPr="00F415B1">
        <w:rPr>
          <w:lang w:val="en-US" w:eastAsia="zh-CN"/>
        </w:rPr>
        <w:t xml:space="preserve"> having associated HARQ-ACK information without scheduling </w:t>
      </w:r>
      <w:r>
        <w:rPr>
          <w:lang w:val="en-US" w:eastAsia="zh-CN"/>
        </w:rPr>
        <w:t xml:space="preserve">a </w:t>
      </w:r>
      <w:r w:rsidRPr="00F415B1">
        <w:rPr>
          <w:lang w:val="en-US" w:eastAsia="zh-CN"/>
        </w:rPr>
        <w:t>PDSCH reception</w:t>
      </w:r>
      <w:r>
        <w:rPr>
          <w:lang w:val="en-US" w:eastAsia="zh-CN"/>
        </w:rPr>
        <w:t>.</w:t>
      </w:r>
      <w:r w:rsidRPr="00F415B1">
        <w:rPr>
          <w:rFonts w:ascii="Times" w:hAnsi="Times" w:cs="Gulim"/>
          <w:lang w:eastAsia="zh-CN"/>
        </w:rPr>
        <w:t xml:space="preserve"> </w:t>
      </w:r>
    </w:p>
    <w:p w14:paraId="082AB93D" w14:textId="77777777" w:rsidR="009E4AFA" w:rsidRPr="00CF2922" w:rsidRDefault="009E4AFA" w:rsidP="009E4AFA">
      <w:pPr>
        <w:rPr>
          <w:rFonts w:ascii="Times" w:eastAsia="Malgun Gothic" w:hAnsi="Times" w:cs="Times"/>
          <w:lang w:eastAsia="zh-CN"/>
        </w:rPr>
      </w:pPr>
      <w:r w:rsidRPr="00CF2922">
        <w:rPr>
          <w:rFonts w:ascii="Times" w:eastAsia="Malgun Gothic" w:hAnsi="Times" w:cs="Times"/>
          <w:lang w:eastAsia="zh-CN"/>
        </w:rPr>
        <w:t xml:space="preserve">For the remaining of this clause, when a UE </w:t>
      </w:r>
    </w:p>
    <w:p w14:paraId="6A1114BA" w14:textId="77777777" w:rsidR="009E4AFA" w:rsidRPr="00CF2922" w:rsidRDefault="009E4AFA" w:rsidP="009E4AFA">
      <w:pPr>
        <w:pStyle w:val="B1"/>
      </w:pPr>
      <w:r w:rsidRPr="00CF2922">
        <w:lastRenderedPageBreak/>
        <w:t>-</w:t>
      </w:r>
      <w:r w:rsidRPr="00CF2922">
        <w:tab/>
      </w:r>
      <w:r w:rsidRPr="00CF2922">
        <w:rPr>
          <w:lang w:eastAsia="ko-KR"/>
        </w:rPr>
        <w:t xml:space="preserve">is not provided </w:t>
      </w:r>
      <w:r w:rsidRPr="00CF2922">
        <w:rPr>
          <w:i/>
          <w:szCs w:val="16"/>
          <w:lang w:val="en-US"/>
        </w:rPr>
        <w:t>coreset</w:t>
      </w:r>
      <w:proofErr w:type="spellStart"/>
      <w:r w:rsidRPr="00CF2922">
        <w:rPr>
          <w:i/>
          <w:szCs w:val="16"/>
        </w:rPr>
        <w:t>PoolIndex</w:t>
      </w:r>
      <w:proofErr w:type="spellEnd"/>
      <w:r w:rsidRPr="00CF2922">
        <w:t xml:space="preserve"> or is provided </w:t>
      </w:r>
      <w:r w:rsidRPr="00CF2922">
        <w:rPr>
          <w:i/>
          <w:szCs w:val="16"/>
          <w:lang w:val="en-US"/>
        </w:rPr>
        <w:t>coreset</w:t>
      </w:r>
      <w:proofErr w:type="spellStart"/>
      <w:r w:rsidRPr="00CF2922">
        <w:rPr>
          <w:i/>
          <w:szCs w:val="16"/>
        </w:rPr>
        <w:t>PoolIndex</w:t>
      </w:r>
      <w:proofErr w:type="spellEnd"/>
      <w:r w:rsidRPr="00CF2922">
        <w:t xml:space="preserve"> with a value of 0 for first CORESETs, and is provided</w:t>
      </w:r>
      <w:r w:rsidRPr="00CF2922">
        <w:rPr>
          <w:i/>
          <w:szCs w:val="16"/>
          <w:lang w:val="en-US"/>
        </w:rPr>
        <w:t xml:space="preserve"> coreset</w:t>
      </w:r>
      <w:proofErr w:type="spellStart"/>
      <w:r w:rsidRPr="00CF2922">
        <w:rPr>
          <w:i/>
          <w:szCs w:val="16"/>
        </w:rPr>
        <w:t>PoolIndex</w:t>
      </w:r>
      <w:proofErr w:type="spellEnd"/>
      <w:r w:rsidRPr="00CF2922">
        <w:t xml:space="preserve"> with a value of 1 for second CORESETs, on active DL BWPs of serving cells, and</w:t>
      </w:r>
    </w:p>
    <w:p w14:paraId="2C550CEC" w14:textId="77777777" w:rsidR="009E4AFA" w:rsidRPr="00CF2922" w:rsidRDefault="009E4AFA" w:rsidP="009E4AFA">
      <w:pPr>
        <w:pStyle w:val="B1"/>
      </w:pPr>
      <w:r w:rsidRPr="00CF2922">
        <w:t>-</w:t>
      </w:r>
      <w:r w:rsidRPr="00CF2922">
        <w:tab/>
      </w:r>
      <w:r w:rsidRPr="00CF2922">
        <w:rPr>
          <w:lang w:eastAsia="ko-KR"/>
        </w:rPr>
        <w:t xml:space="preserve">is provided </w:t>
      </w:r>
      <w:r>
        <w:rPr>
          <w:rFonts w:hint="eastAsia"/>
          <w:i/>
          <w:iCs/>
          <w:lang w:val="en-US" w:eastAsia="zh-CN"/>
        </w:rPr>
        <w:t>sTx-2Panel</w:t>
      </w:r>
    </w:p>
    <w:p w14:paraId="55DD7C0B" w14:textId="77777777" w:rsidR="009E4AFA" w:rsidRPr="00CF2922" w:rsidRDefault="009E4AFA" w:rsidP="009E4AFA">
      <w:pPr>
        <w:rPr>
          <w:rFonts w:ascii="Times" w:eastAsia="Malgun Gothic" w:hAnsi="Times" w:cs="Times"/>
          <w:lang w:eastAsia="zh-CN"/>
        </w:rPr>
      </w:pPr>
      <w:r w:rsidRPr="00CF2922">
        <w:rPr>
          <w:rFonts w:ascii="Times" w:eastAsia="Malgun Gothic" w:hAnsi="Times" w:cs="Times"/>
          <w:lang w:eastAsia="zh-CN"/>
        </w:rPr>
        <w:t xml:space="preserve">the UE separately determines and resolves time overlapping among first PUSCH transmissions that </w:t>
      </w:r>
      <w:r w:rsidRPr="00CF2922">
        <w:t xml:space="preserve">use respective first spatial domain filters corresponding to first </w:t>
      </w:r>
      <w:r w:rsidRPr="00CF2922">
        <w:rPr>
          <w:i/>
          <w:iCs/>
          <w:lang w:val="en-US"/>
        </w:rPr>
        <w:t>TCI-State</w:t>
      </w:r>
      <w:r w:rsidRPr="00CF2922">
        <w:rPr>
          <w:lang w:val="en-US"/>
        </w:rPr>
        <w:t xml:space="preserve"> or</w:t>
      </w:r>
      <w:r w:rsidRPr="00CF2922">
        <w:rPr>
          <w:i/>
          <w:iCs/>
          <w:lang w:val="en-US"/>
        </w:rPr>
        <w:t xml:space="preserve"> TCI-UL-State</w:t>
      </w:r>
      <w:r w:rsidRPr="00CF2922">
        <w:t xml:space="preserve"> associated with the first CORESETs, and among second </w:t>
      </w:r>
      <w:r w:rsidRPr="00CF2922">
        <w:rPr>
          <w:rFonts w:ascii="Times" w:eastAsia="Malgun Gothic" w:hAnsi="Times" w:cs="Times"/>
          <w:lang w:eastAsia="zh-CN"/>
        </w:rPr>
        <w:t xml:space="preserve">PUSCH transmissions that </w:t>
      </w:r>
      <w:r w:rsidRPr="00CF2922">
        <w:t xml:space="preserve">use respective second spatial domain filters corresponding to second </w:t>
      </w:r>
      <w:r w:rsidRPr="00CF2922">
        <w:rPr>
          <w:i/>
          <w:iCs/>
          <w:lang w:val="en-US"/>
        </w:rPr>
        <w:t>TCI-State</w:t>
      </w:r>
      <w:r w:rsidRPr="00CF2922">
        <w:rPr>
          <w:lang w:val="en-US"/>
        </w:rPr>
        <w:t xml:space="preserve"> or</w:t>
      </w:r>
      <w:r w:rsidRPr="00CF2922">
        <w:rPr>
          <w:i/>
          <w:iCs/>
          <w:lang w:val="en-US"/>
        </w:rPr>
        <w:t xml:space="preserve"> TCI-UL-State</w:t>
      </w:r>
      <w:r w:rsidRPr="00CF2922">
        <w:t xml:space="preserve"> associated with the second CORESETs.</w:t>
      </w:r>
    </w:p>
    <w:p w14:paraId="6469554A" w14:textId="4532AFA7" w:rsidR="005211E3" w:rsidRDefault="005B7377" w:rsidP="005B7377">
      <w:pPr>
        <w:rPr>
          <w:ins w:id="105" w:author="Aris Papasakellariou 1" w:date="2025-05-28T10:19:00Z"/>
          <w:rFonts w:eastAsia="Times New Roman"/>
          <w:iCs/>
        </w:rPr>
      </w:pPr>
      <w:ins w:id="106" w:author="Aris Papasakellariou" w:date="2025-04-30T23:10:00Z">
        <w:r>
          <w:rPr>
            <w:rFonts w:ascii="Times" w:hAnsi="Times" w:cs="Gulim"/>
            <w:lang w:eastAsia="zh-CN"/>
          </w:rPr>
          <w:t>For the remaining of this clause,</w:t>
        </w:r>
      </w:ins>
      <w:ins w:id="107" w:author="Aris Papasakellariou" w:date="2025-04-30T23:12:00Z">
        <w:r>
          <w:rPr>
            <w:rFonts w:ascii="Times" w:hAnsi="Times" w:cs="Gulim"/>
            <w:lang w:eastAsia="zh-CN"/>
          </w:rPr>
          <w:t xml:space="preserve"> </w:t>
        </w:r>
      </w:ins>
      <w:ins w:id="108" w:author="Aris Papasakellariou" w:date="2025-04-30T23:10:00Z">
        <w:r>
          <w:rPr>
            <w:rFonts w:ascii="Times" w:hAnsi="Times" w:cs="Gulim"/>
            <w:lang w:eastAsia="zh-CN"/>
          </w:rPr>
          <w:t xml:space="preserve">for a UE </w:t>
        </w:r>
        <w:r w:rsidRPr="00497F12">
          <w:rPr>
            <w:rFonts w:ascii="Times" w:hAnsi="Times" w:cs="Gulim"/>
            <w:lang w:eastAsia="zh-CN"/>
          </w:rPr>
          <w:t>operating on a</w:t>
        </w:r>
        <w:r>
          <w:rPr>
            <w:rFonts w:ascii="Times" w:hAnsi="Times" w:cs="Gulim"/>
            <w:lang w:eastAsia="zh-CN"/>
          </w:rPr>
          <w:t>n</w:t>
        </w:r>
        <w:r w:rsidRPr="00497F12">
          <w:rPr>
            <w:rFonts w:ascii="Times" w:hAnsi="Times" w:cs="Gulim"/>
            <w:lang w:eastAsia="zh-CN"/>
          </w:rPr>
          <w:t xml:space="preserve"> NTN serving cell</w:t>
        </w:r>
        <w:r>
          <w:rPr>
            <w:rFonts w:ascii="Times" w:hAnsi="Times" w:cs="Gulim"/>
            <w:lang w:eastAsia="zh-CN"/>
          </w:rPr>
          <w:t>, the timeline conditions for</w:t>
        </w:r>
        <w:r w:rsidRPr="00497F12">
          <w:rPr>
            <w:rFonts w:ascii="Times" w:hAnsi="Times" w:cs="Gulim"/>
            <w:lang w:eastAsia="zh-CN"/>
          </w:rPr>
          <w:t xml:space="preserve"> </w:t>
        </w:r>
        <w:r>
          <w:rPr>
            <w:rFonts w:ascii="Times" w:eastAsia="Malgun Gothic" w:hAnsi="Times" w:cs="Times"/>
            <w:lang w:eastAsia="zh-CN"/>
          </w:rPr>
          <w:t>resolving</w:t>
        </w:r>
        <w:r w:rsidRPr="00497F12">
          <w:rPr>
            <w:rFonts w:ascii="Times" w:eastAsia="Malgun Gothic" w:hAnsi="Times" w:cs="Times"/>
            <w:lang w:eastAsia="zh-CN"/>
          </w:rPr>
          <w:t xml:space="preserve"> time overlapping </w:t>
        </w:r>
        <w:r>
          <w:rPr>
            <w:rFonts w:ascii="Times" w:eastAsia="Malgun Gothic" w:hAnsi="Times" w:cs="Times"/>
            <w:lang w:eastAsia="zh-CN"/>
          </w:rPr>
          <w:t>between</w:t>
        </w:r>
        <w:r w:rsidRPr="00497F12">
          <w:rPr>
            <w:rFonts w:ascii="Times" w:eastAsia="Malgun Gothic" w:hAnsi="Times" w:cs="Times"/>
            <w:lang w:eastAsia="zh-CN"/>
          </w:rPr>
          <w:t xml:space="preserve"> a PUSCH transmission with</w:t>
        </w:r>
        <w:r w:rsidRPr="00497F12">
          <w:rPr>
            <w:rFonts w:eastAsia="Times New Roman"/>
            <w:iCs/>
          </w:rPr>
          <w:t xml:space="preserve"> repetitions </w:t>
        </w:r>
        <w:r>
          <w:rPr>
            <w:rFonts w:eastAsia="Times New Roman"/>
            <w:iCs/>
          </w:rPr>
          <w:t>in an</w:t>
        </w:r>
        <w:r w:rsidRPr="00497F12">
          <w:rPr>
            <w:rFonts w:eastAsia="Times New Roman"/>
            <w:iCs/>
          </w:rPr>
          <w:t xml:space="preserve"> OCC </w:t>
        </w:r>
        <w:r>
          <w:rPr>
            <w:rFonts w:eastAsia="Times New Roman"/>
            <w:iCs/>
          </w:rPr>
          <w:t>group [</w:t>
        </w:r>
      </w:ins>
      <w:ins w:id="109" w:author="Aris Papasakellariou 2" w:date="2025-05-29T17:44:00Z">
        <w:r w:rsidR="004F0ED6">
          <w:rPr>
            <w:rFonts w:eastAsia="Times New Roman"/>
            <w:iCs/>
          </w:rPr>
          <w:t>6</w:t>
        </w:r>
      </w:ins>
      <w:ins w:id="110" w:author="Aris Papasakellariou" w:date="2025-04-30T23:10:00Z">
        <w:r>
          <w:rPr>
            <w:rFonts w:eastAsia="Times New Roman"/>
            <w:iCs/>
          </w:rPr>
          <w:t>, TS 38.21</w:t>
        </w:r>
      </w:ins>
      <w:ins w:id="111" w:author="Aris Papasakellariou 2" w:date="2025-05-29T17:45:00Z">
        <w:r w:rsidR="004F0ED6">
          <w:rPr>
            <w:rFonts w:eastAsia="Times New Roman"/>
            <w:iCs/>
          </w:rPr>
          <w:t>4</w:t>
        </w:r>
      </w:ins>
      <w:ins w:id="112" w:author="Aris Papasakellariou" w:date="2025-04-30T23:10:00Z">
        <w:r>
          <w:rPr>
            <w:rFonts w:eastAsia="Times New Roman"/>
            <w:iCs/>
          </w:rPr>
          <w:t xml:space="preserve">] </w:t>
        </w:r>
        <w:r w:rsidRPr="00497F12">
          <w:rPr>
            <w:rFonts w:eastAsia="Times New Roman"/>
            <w:iCs/>
          </w:rPr>
          <w:t>and</w:t>
        </w:r>
        <w:r>
          <w:rPr>
            <w:rFonts w:eastAsia="Times New Roman"/>
            <w:iCs/>
          </w:rPr>
          <w:t xml:space="preserve"> </w:t>
        </w:r>
        <w:r w:rsidRPr="00497F12">
          <w:rPr>
            <w:rFonts w:eastAsia="Times New Roman"/>
            <w:iCs/>
          </w:rPr>
          <w:t>PUCCH</w:t>
        </w:r>
        <w:r>
          <w:rPr>
            <w:rFonts w:eastAsia="Times New Roman"/>
            <w:iCs/>
          </w:rPr>
          <w:t xml:space="preserve"> transmissions</w:t>
        </w:r>
        <w:r w:rsidRPr="00497F12">
          <w:rPr>
            <w:rFonts w:eastAsia="Times New Roman"/>
            <w:iCs/>
          </w:rPr>
          <w:t xml:space="preserve"> </w:t>
        </w:r>
        <w:r>
          <w:rPr>
            <w:rFonts w:eastAsia="Times New Roman"/>
            <w:iCs/>
          </w:rPr>
          <w:t>are applicable with respect to the first repetition of the PUSCH transmission</w:t>
        </w:r>
      </w:ins>
      <w:ins w:id="113" w:author="Aris Papasakellariou 2" w:date="2025-06-02T12:46:00Z">
        <w:r w:rsidR="002B63D2">
          <w:rPr>
            <w:rFonts w:eastAsia="Times New Roman"/>
            <w:iCs/>
          </w:rPr>
          <w:t xml:space="preserve"> in the OCC group</w:t>
        </w:r>
      </w:ins>
      <w:ins w:id="114" w:author="Aris Papasakellariou" w:date="2025-04-30T23:10:00Z">
        <w:r>
          <w:rPr>
            <w:rFonts w:eastAsia="Times New Roman"/>
            <w:iCs/>
          </w:rPr>
          <w:t xml:space="preserve"> </w:t>
        </w:r>
      </w:ins>
    </w:p>
    <w:p w14:paraId="6B399F04" w14:textId="694646B4" w:rsidR="005211E3" w:rsidRDefault="005211E3" w:rsidP="005211E3">
      <w:pPr>
        <w:pStyle w:val="B1"/>
        <w:rPr>
          <w:ins w:id="115" w:author="Aris Papasakellariou 1" w:date="2025-05-28T10:20:00Z"/>
          <w:lang w:eastAsia="ko-KR"/>
        </w:rPr>
      </w:pPr>
      <w:ins w:id="116" w:author="Aris Papasakellariou 1" w:date="2025-05-28T10:19:00Z">
        <w:r w:rsidRPr="00B27E56">
          <w:t>-</w:t>
        </w:r>
        <w:r w:rsidRPr="00B27E56">
          <w:tab/>
        </w:r>
      </w:ins>
      <w:ins w:id="117" w:author="Aris Papasakellariou 1" w:date="2025-05-28T10:20:00Z">
        <w:r>
          <w:rPr>
            <w:rFonts w:eastAsia="Times New Roman"/>
            <w:iCs/>
          </w:rPr>
          <w:t>if</w:t>
        </w:r>
      </w:ins>
      <w:ins w:id="118" w:author="Aris Papasakellariou" w:date="2025-04-30T23:10:00Z">
        <w:r w:rsidR="005B7377">
          <w:rPr>
            <w:rFonts w:eastAsia="Times New Roman"/>
            <w:iCs/>
          </w:rPr>
          <w:t xml:space="preserve"> the UE would multiplex UCI from the PUCCH transmissions in the PUSCH, the UE</w:t>
        </w:r>
      </w:ins>
      <w:ins w:id="119" w:author="Aris Papasakellariou 1" w:date="2025-05-25T17:41:00Z">
        <w:r w:rsidR="0043090E">
          <w:rPr>
            <w:rFonts w:eastAsia="Times New Roman"/>
            <w:iCs/>
          </w:rPr>
          <w:t xml:space="preserve"> </w:t>
        </w:r>
        <w:r w:rsidR="0043090E">
          <w:rPr>
            <w:lang w:eastAsia="ko-KR"/>
          </w:rPr>
          <w:t xml:space="preserve">multiplexes the UCI in all repetitions of the PUSCH transmission </w:t>
        </w:r>
      </w:ins>
      <w:ins w:id="120" w:author="Aris Papasakellariou 2" w:date="2025-06-02T12:46:00Z">
        <w:r w:rsidR="002B63D2">
          <w:rPr>
            <w:lang w:eastAsia="ko-KR"/>
          </w:rPr>
          <w:t xml:space="preserve">in the </w:t>
        </w:r>
      </w:ins>
      <w:ins w:id="121" w:author="Aris Papasakellariou 2" w:date="2025-06-02T12:47:00Z">
        <w:r w:rsidR="002B63D2">
          <w:rPr>
            <w:lang w:eastAsia="ko-KR"/>
          </w:rPr>
          <w:t>OCC group</w:t>
        </w:r>
      </w:ins>
    </w:p>
    <w:p w14:paraId="5A9422E1" w14:textId="52AB5F59" w:rsidR="005211E3" w:rsidRDefault="005211E3" w:rsidP="005211E3">
      <w:pPr>
        <w:pStyle w:val="B1"/>
        <w:rPr>
          <w:ins w:id="122" w:author="Aris Papasakellariou 1" w:date="2025-05-28T10:20:00Z"/>
          <w:rFonts w:eastAsia="Times New Roman"/>
          <w:iCs/>
        </w:rPr>
      </w:pPr>
      <w:ins w:id="123" w:author="Aris Papasakellariou 1" w:date="2025-05-28T10:20:00Z">
        <w:r w:rsidRPr="00B27E56">
          <w:t>-</w:t>
        </w:r>
        <w:r w:rsidRPr="00B27E56">
          <w:tab/>
        </w:r>
        <w:r>
          <w:rPr>
            <w:rFonts w:eastAsia="Times New Roman"/>
            <w:iCs/>
          </w:rPr>
          <w:t xml:space="preserve">if the UE </w:t>
        </w:r>
      </w:ins>
      <w:ins w:id="124" w:author="Aris Papasakellariou 1" w:date="2025-05-28T10:12:00Z">
        <w:r w:rsidR="00F54019">
          <w:rPr>
            <w:rFonts w:eastAsia="Times New Roman"/>
            <w:iCs/>
          </w:rPr>
          <w:t xml:space="preserve">would </w:t>
        </w:r>
      </w:ins>
      <w:ins w:id="125" w:author="Aris Papasakellariou 1" w:date="2025-05-28T10:19:00Z">
        <w:r>
          <w:rPr>
            <w:rFonts w:eastAsia="Times New Roman"/>
            <w:iCs/>
          </w:rPr>
          <w:t>not transmit</w:t>
        </w:r>
      </w:ins>
      <w:ins w:id="126" w:author="Aris Papasakellariou 1" w:date="2025-05-28T10:12:00Z">
        <w:r w:rsidR="00F54019">
          <w:rPr>
            <w:rFonts w:eastAsia="Times New Roman"/>
            <w:iCs/>
          </w:rPr>
          <w:t xml:space="preserve"> a repetition</w:t>
        </w:r>
        <w:r>
          <w:rPr>
            <w:rFonts w:eastAsia="Times New Roman"/>
            <w:iCs/>
          </w:rPr>
          <w:t xml:space="preserve"> of the PUSCH transmission</w:t>
        </w:r>
        <w:r w:rsidR="00F54019">
          <w:rPr>
            <w:rFonts w:eastAsia="Times New Roman"/>
            <w:iCs/>
          </w:rPr>
          <w:t>, the UE d</w:t>
        </w:r>
      </w:ins>
      <w:ins w:id="127" w:author="Aris Papasakellariou 1" w:date="2025-05-28T10:19:00Z">
        <w:r>
          <w:rPr>
            <w:rFonts w:eastAsia="Times New Roman"/>
            <w:iCs/>
          </w:rPr>
          <w:t>oes not transmit</w:t>
        </w:r>
      </w:ins>
      <w:ins w:id="128" w:author="Aris Papasakellariou 1" w:date="2025-05-28T10:12:00Z">
        <w:r w:rsidR="00F54019">
          <w:rPr>
            <w:rFonts w:eastAsia="Times New Roman"/>
            <w:iCs/>
          </w:rPr>
          <w:t xml:space="preserve"> all </w:t>
        </w:r>
        <w:r>
          <w:rPr>
            <w:rFonts w:eastAsia="Times New Roman"/>
            <w:iCs/>
          </w:rPr>
          <w:t>repetitions of the</w:t>
        </w:r>
        <w:r w:rsidR="00F54019">
          <w:rPr>
            <w:rFonts w:eastAsia="Times New Roman"/>
            <w:iCs/>
          </w:rPr>
          <w:t xml:space="preserve"> PUSCH </w:t>
        </w:r>
        <w:r>
          <w:rPr>
            <w:rFonts w:eastAsia="Times New Roman"/>
            <w:iCs/>
          </w:rPr>
          <w:t>transmission</w:t>
        </w:r>
        <w:r w:rsidR="00F54019">
          <w:rPr>
            <w:rFonts w:eastAsia="Times New Roman"/>
            <w:iCs/>
          </w:rPr>
          <w:t xml:space="preserve"> </w:t>
        </w:r>
      </w:ins>
      <w:ins w:id="129" w:author="Aris Papasakellariou 2" w:date="2025-06-02T12:47:00Z">
        <w:r w:rsidR="002B63D2">
          <w:rPr>
            <w:rFonts w:eastAsia="Times New Roman"/>
            <w:iCs/>
          </w:rPr>
          <w:t>in the OCC group</w:t>
        </w:r>
      </w:ins>
    </w:p>
    <w:p w14:paraId="6488451C" w14:textId="5454FF22" w:rsidR="005B7377" w:rsidRDefault="005211E3" w:rsidP="005211E3">
      <w:pPr>
        <w:pStyle w:val="B1"/>
        <w:rPr>
          <w:ins w:id="130" w:author="Aris Papasakellariou" w:date="2025-04-30T23:10:00Z"/>
          <w:rFonts w:eastAsia="Times New Roman"/>
          <w:iCs/>
        </w:rPr>
      </w:pPr>
      <w:ins w:id="131" w:author="Aris Papasakellariou 1" w:date="2025-05-28T10:21:00Z">
        <w:r w:rsidRPr="00B27E56">
          <w:t>-</w:t>
        </w:r>
        <w:r w:rsidRPr="00B27E56">
          <w:tab/>
        </w:r>
        <w:r>
          <w:rPr>
            <w:rFonts w:eastAsia="Times New Roman"/>
            <w:iCs/>
          </w:rPr>
          <w:t xml:space="preserve">the UE </w:t>
        </w:r>
      </w:ins>
      <w:ins w:id="132" w:author="Aris Papasakellariou 1" w:date="2025-05-25T17:41:00Z">
        <w:r w:rsidR="0043090E">
          <w:rPr>
            <w:rFonts w:eastAsia="Times New Roman"/>
            <w:iCs/>
          </w:rPr>
          <w:t xml:space="preserve">does not expect to transmit </w:t>
        </w:r>
      </w:ins>
      <w:ins w:id="133" w:author="Aris Papasakellariou 1" w:date="2025-05-28T10:25:00Z">
        <w:r w:rsidR="00A90B22">
          <w:rPr>
            <w:rFonts w:eastAsia="Times New Roman"/>
            <w:iCs/>
          </w:rPr>
          <w:t xml:space="preserve">in different slots </w:t>
        </w:r>
      </w:ins>
      <w:ins w:id="134" w:author="Aris Papasakellariou 1" w:date="2025-05-25T17:41:00Z">
        <w:r w:rsidR="0043090E">
          <w:rPr>
            <w:rFonts w:eastAsia="Times New Roman"/>
            <w:iCs/>
          </w:rPr>
          <w:t>more than one PUCCH</w:t>
        </w:r>
      </w:ins>
      <w:ins w:id="135" w:author="Aris Papasakellariou 1" w:date="2025-05-28T10:26:00Z">
        <w:r w:rsidR="00A90B22">
          <w:rPr>
            <w:rFonts w:eastAsia="Times New Roman"/>
            <w:iCs/>
          </w:rPr>
          <w:t>s</w:t>
        </w:r>
      </w:ins>
      <w:ins w:id="136" w:author="Aris Papasakellariou 1" w:date="2025-05-25T17:41:00Z">
        <w:r w:rsidR="0043090E">
          <w:rPr>
            <w:rFonts w:eastAsia="Times New Roman"/>
            <w:iCs/>
          </w:rPr>
          <w:t xml:space="preserve"> </w:t>
        </w:r>
      </w:ins>
      <w:ins w:id="137" w:author="Aris Papasakellariou 1" w:date="2025-05-28T10:25:00Z">
        <w:r w:rsidR="00A90B22">
          <w:rPr>
            <w:rFonts w:eastAsia="Times New Roman"/>
            <w:iCs/>
          </w:rPr>
          <w:t xml:space="preserve">that </w:t>
        </w:r>
      </w:ins>
      <w:ins w:id="138" w:author="Aris Papasakellariou 1" w:date="2025-05-25T17:41:00Z">
        <w:r w:rsidR="0043090E">
          <w:rPr>
            <w:rFonts w:eastAsia="Times New Roman"/>
            <w:iCs/>
          </w:rPr>
          <w:t>provid</w:t>
        </w:r>
      </w:ins>
      <w:ins w:id="139" w:author="Aris Papasakellariou 1" w:date="2025-05-28T10:25:00Z">
        <w:r w:rsidR="00A90B22">
          <w:rPr>
            <w:rFonts w:eastAsia="Times New Roman"/>
            <w:iCs/>
          </w:rPr>
          <w:t>e</w:t>
        </w:r>
      </w:ins>
      <w:ins w:id="140" w:author="Aris Papasakellariou 1" w:date="2025-05-25T17:41:00Z">
        <w:r w:rsidR="0043090E">
          <w:rPr>
            <w:rFonts w:eastAsia="Times New Roman"/>
            <w:iCs/>
          </w:rPr>
          <w:t xml:space="preserve"> HARQ-ACK information or CSI reports </w:t>
        </w:r>
      </w:ins>
      <w:ins w:id="141" w:author="Aris Papasakellariou 1" w:date="2025-05-28T10:25:00Z">
        <w:r w:rsidR="00A90B22">
          <w:rPr>
            <w:rFonts w:eastAsia="Times New Roman"/>
            <w:iCs/>
          </w:rPr>
          <w:t>and</w:t>
        </w:r>
      </w:ins>
      <w:ins w:id="142" w:author="Aris Papasakellariou 1" w:date="2025-05-25T17:41:00Z">
        <w:r w:rsidR="0043090E">
          <w:rPr>
            <w:rFonts w:eastAsia="Times New Roman"/>
            <w:iCs/>
          </w:rPr>
          <w:t xml:space="preserve"> would overlap with the PUSCH transmission</w:t>
        </w:r>
      </w:ins>
      <w:ins w:id="143" w:author="Aris Papasakellariou 2" w:date="2025-06-02T12:47:00Z">
        <w:r w:rsidR="002B63D2">
          <w:rPr>
            <w:rFonts w:eastAsia="Times New Roman"/>
            <w:iCs/>
          </w:rPr>
          <w:t xml:space="preserve"> in the OCC group</w:t>
        </w:r>
      </w:ins>
    </w:p>
    <w:p w14:paraId="2B2050DE" w14:textId="0A9A8260" w:rsidR="00ED3565" w:rsidRPr="009E4AFA" w:rsidRDefault="009E4AFA" w:rsidP="009E4AFA">
      <w:pPr>
        <w:rPr>
          <w:rFonts w:ascii="Times" w:hAnsi="Times" w:cs="Times"/>
          <w:lang w:eastAsia="zh-CN"/>
        </w:rPr>
      </w:pPr>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2FA03218" w14:textId="52BF4180" w:rsidR="002E41B1" w:rsidRDefault="00ED3565" w:rsidP="00327D04">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8E5BF8C" w14:textId="77777777" w:rsidR="00B33397" w:rsidRDefault="00B33397" w:rsidP="00F236F8">
      <w:pPr>
        <w:keepNext/>
        <w:keepLines/>
        <w:spacing w:before="180"/>
        <w:outlineLvl w:val="1"/>
        <w:rPr>
          <w:color w:val="FF0000"/>
          <w:sz w:val="22"/>
          <w:szCs w:val="22"/>
          <w:lang w:eastAsia="zh-CN"/>
        </w:rPr>
      </w:pPr>
    </w:p>
    <w:p w14:paraId="23F97D0D" w14:textId="77777777" w:rsidR="007662CB" w:rsidRPr="00B916EC" w:rsidRDefault="007662CB" w:rsidP="007662CB">
      <w:pPr>
        <w:pStyle w:val="Heading1"/>
        <w:rPr>
          <w:rFonts w:eastAsia="MS Mincho"/>
          <w:lang w:eastAsia="ja-JP"/>
        </w:rPr>
      </w:pPr>
      <w:bookmarkStart w:id="144" w:name="_Ref500334477"/>
      <w:bookmarkStart w:id="145" w:name="_Toc12021495"/>
      <w:bookmarkStart w:id="146" w:name="_Toc20311607"/>
      <w:bookmarkStart w:id="147" w:name="_Toc26719432"/>
      <w:bookmarkStart w:id="148" w:name="_Toc29894872"/>
      <w:bookmarkStart w:id="149" w:name="_Toc29899171"/>
      <w:bookmarkStart w:id="150" w:name="_Toc29899589"/>
      <w:bookmarkStart w:id="151" w:name="_Toc29917325"/>
      <w:bookmarkStart w:id="152" w:name="_Toc36498199"/>
      <w:bookmarkStart w:id="153" w:name="_Toc45699227"/>
      <w:bookmarkStart w:id="154" w:name="_Toc192000861"/>
      <w:r w:rsidRPr="00B916EC">
        <w:rPr>
          <w:rFonts w:hint="eastAsia"/>
          <w:lang w:eastAsia="zh-CN"/>
        </w:rPr>
        <w:t>1</w:t>
      </w:r>
      <w:r>
        <w:rPr>
          <w:lang w:eastAsia="zh-CN"/>
        </w:rPr>
        <w:t>3</w:t>
      </w:r>
      <w:r w:rsidRPr="00B916EC">
        <w:tab/>
      </w:r>
      <w:r w:rsidRPr="00B916EC">
        <w:rPr>
          <w:rFonts w:eastAsia="MS Mincho"/>
          <w:lang w:eastAsia="ja-JP"/>
        </w:rPr>
        <w:t xml:space="preserve">UE procedure for monitoring Type0-PDCCH </w:t>
      </w:r>
      <w:r>
        <w:rPr>
          <w:rFonts w:eastAsia="MS Mincho"/>
          <w:lang w:eastAsia="ja-JP"/>
        </w:rPr>
        <w:t>CSS sets</w:t>
      </w:r>
      <w:bookmarkEnd w:id="144"/>
      <w:bookmarkEnd w:id="145"/>
      <w:bookmarkEnd w:id="146"/>
      <w:bookmarkEnd w:id="147"/>
      <w:bookmarkEnd w:id="148"/>
      <w:bookmarkEnd w:id="149"/>
      <w:bookmarkEnd w:id="150"/>
      <w:bookmarkEnd w:id="151"/>
      <w:bookmarkEnd w:id="152"/>
      <w:bookmarkEnd w:id="153"/>
      <w:bookmarkEnd w:id="154"/>
    </w:p>
    <w:p w14:paraId="3462F53E" w14:textId="77777777" w:rsidR="002D5526" w:rsidRPr="002D5526" w:rsidRDefault="002D5526" w:rsidP="002D552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B09F371" w14:textId="2470A5E6" w:rsidR="00937AB8" w:rsidRPr="00937AB8" w:rsidRDefault="007662CB" w:rsidP="007662CB">
      <w:r w:rsidRPr="00B916EC">
        <w:rPr>
          <w:lang w:val="en-US"/>
        </w:rPr>
        <w:t>For</w:t>
      </w:r>
      <w:r>
        <w:rPr>
          <w:lang w:val="en-US"/>
        </w:rPr>
        <w:t xml:space="preserve"> </w:t>
      </w:r>
      <w:r w:rsidRPr="00D26445">
        <w:t>operation without shared spectrum channel access and for</w:t>
      </w:r>
      <w:r w:rsidRPr="00B916EC">
        <w:rPr>
          <w:lang w:val="en-US"/>
        </w:rPr>
        <w:t xml:space="preserve"> </w:t>
      </w:r>
      <w:r>
        <w:rPr>
          <w:lang w:val="en-US"/>
        </w:rPr>
        <w:t>the</w:t>
      </w:r>
      <w:r w:rsidRPr="00B916EC">
        <w:rPr>
          <w:lang w:val="en-US"/>
        </w:rPr>
        <w:t xml:space="preserve"> SS/PBCH block and </w:t>
      </w:r>
      <w:r>
        <w:rPr>
          <w:lang w:val="en-US"/>
        </w:rPr>
        <w:t>CORESET</w:t>
      </w:r>
      <w:r w:rsidRPr="00B916EC">
        <w:rPr>
          <w:lang w:val="en-US"/>
        </w:rPr>
        <w:t xml:space="preserve"> multiplexing pattern</w:t>
      </w:r>
      <w:r>
        <w:rPr>
          <w:lang w:val="en-US"/>
        </w:rPr>
        <w:t xml:space="preserve"> 1</w:t>
      </w:r>
      <w:r w:rsidRPr="00B916EC">
        <w:rPr>
          <w:lang w:val="en-US"/>
        </w:rPr>
        <w:t xml:space="preserve">, a UE monitors PDCCH in the Type0-PDCCH </w:t>
      </w:r>
      <w:r w:rsidRPr="00D20E88">
        <w:rPr>
          <w:lang w:val="en-US"/>
        </w:rPr>
        <w:t>CSS set</w:t>
      </w:r>
      <w:r w:rsidRPr="00B916EC">
        <w:rPr>
          <w:lang w:val="en-US"/>
        </w:rPr>
        <w:t xml:space="preserve"> over two </w:t>
      </w:r>
      <w:r w:rsidRPr="00B27E56">
        <w:rPr>
          <w:lang w:val="en-US"/>
        </w:rPr>
        <w:t>slots</w:t>
      </w:r>
      <w:r w:rsidRPr="00B916EC">
        <w:rPr>
          <w:lang w:val="en-US"/>
        </w:rPr>
        <w:t xml:space="preserve">. For SS/PBCH block with index </w:t>
      </w:r>
      <m:oMath>
        <m:r>
          <w:rPr>
            <w:rFonts w:ascii="Cambria Math" w:hAnsi="Cambria Math"/>
            <w:lang w:val="en-US"/>
          </w:rPr>
          <m:t>i</m:t>
        </m:r>
      </m:oMath>
      <w:r w:rsidRPr="00B916EC">
        <w:t xml:space="preserve">, the UE determines an index of slot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sidRPr="00B916EC">
        <w:t xml:space="preserve"> as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m:t>
        </m:r>
        <m:d>
          <m:dPr>
            <m:ctrlPr>
              <w:rPr>
                <w:rFonts w:ascii="Cambria Math" w:hAnsi="Cambria Math"/>
                <w:i/>
                <w:iCs/>
                <w:lang w:val="en-US"/>
              </w:rPr>
            </m:ctrlPr>
          </m:dPr>
          <m:e>
            <m:r>
              <w:rPr>
                <w:rFonts w:ascii="Cambria Math" w:hAnsi="Cambria Math"/>
                <w:lang w:val="en-US"/>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r>
          <m:rPr>
            <m:sty m:val="p"/>
          </m:rPr>
          <w:rPr>
            <w:rFonts w:ascii="Cambria Math" w:hAnsi="Cambria Math"/>
            <w:lang w:val="en-US"/>
          </w:rPr>
          <m:t>mod</m:t>
        </m:r>
        <m:sSubSup>
          <m:sSubSupPr>
            <m:ctrlPr>
              <w:rPr>
                <w:rFonts w:ascii="Cambria Math" w:hAnsi="Cambria Math"/>
                <w:i/>
                <w:iCs/>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r>
          <w:rPr>
            <w:rFonts w:ascii="Cambria Math" w:hAnsi="Cambria Math"/>
            <w:lang w:val="en-US"/>
          </w:rPr>
          <m:t xml:space="preserve"> </m:t>
        </m:r>
      </m:oMath>
      <w:r w:rsidRPr="00B916EC">
        <w:t xml:space="preserve"> </w:t>
      </w:r>
      <w:r w:rsidRPr="00D26445">
        <w:t>that is</w:t>
      </w:r>
      <w:r w:rsidRPr="00B916EC">
        <w:t xml:space="preserve"> in a frame with system frame number (SFN)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oMath>
      <w:r>
        <w:t xml:space="preserve"> </w:t>
      </w:r>
      <w:r w:rsidRPr="00B916EC">
        <w:t xml:space="preserve">satisfying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r>
          <m:rPr>
            <m:sty m:val="p"/>
          </m:rPr>
          <w:rPr>
            <w:rFonts w:ascii="Cambria Math" w:hAnsi="Cambria Math"/>
            <w:lang w:val="en-US"/>
          </w:rPr>
          <m:t>mod</m:t>
        </m:r>
        <m:r>
          <w:rPr>
            <w:rFonts w:ascii="Cambria Math" w:hAnsi="Cambria Math"/>
            <w:lang w:val="en-US"/>
          </w:rPr>
          <m:t>2=0</m:t>
        </m:r>
      </m:oMath>
      <w:r w:rsidRPr="00B916EC">
        <w:t xml:space="preserve"> if </w:t>
      </w:r>
      <m:oMath>
        <m:d>
          <m:dPr>
            <m:begChr m:val="⌊"/>
            <m:endChr m:val="⌋"/>
            <m:ctrlPr>
              <w:rPr>
                <w:rFonts w:ascii="Cambria Math" w:hAnsi="Cambria Math"/>
                <w:i/>
                <w:iCs/>
                <w:lang w:val="en-US"/>
              </w:rPr>
            </m:ctrlPr>
          </m:dPr>
          <m:e>
            <m:f>
              <m:fPr>
                <m:type m:val="lin"/>
                <m:ctrlPr>
                  <w:rPr>
                    <w:rFonts w:ascii="Cambria Math" w:hAnsi="Cambria Math"/>
                    <w:i/>
                    <w:iCs/>
                    <w:lang w:val="en-US"/>
                  </w:rPr>
                </m:ctrlPr>
              </m:fPr>
              <m:num>
                <m:d>
                  <m:dPr>
                    <m:ctrlPr>
                      <w:rPr>
                        <w:rFonts w:ascii="Cambria Math" w:hAnsi="Cambria Math"/>
                        <w:i/>
                        <w:iCs/>
                        <w:lang w:val="en-US"/>
                      </w:rPr>
                    </m:ctrlPr>
                  </m:dPr>
                  <m:e>
                    <m:r>
                      <w:rPr>
                        <w:rFonts w:ascii="Cambria Math" w:hAnsi="Cambria Math"/>
                        <w:lang w:val="en-US"/>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den>
            </m:f>
          </m:e>
        </m:d>
        <m:r>
          <m:rPr>
            <m:sty m:val="p"/>
          </m:rPr>
          <w:rPr>
            <w:rFonts w:ascii="Cambria Math" w:hAnsi="Cambria Math"/>
            <w:lang w:val="en-US"/>
          </w:rPr>
          <m:t>mod</m:t>
        </m:r>
        <m:r>
          <w:rPr>
            <w:rFonts w:ascii="Cambria Math" w:hAnsi="Cambria Math"/>
            <w:lang w:val="en-US"/>
          </w:rPr>
          <m:t>2=0</m:t>
        </m:r>
      </m:oMath>
      <w:r>
        <w:t>,</w:t>
      </w:r>
      <w:r w:rsidRPr="00B916EC">
        <w:t xml:space="preserve"> or in a frame with SFN satisfying </w:t>
      </w:r>
      <m:oMath>
        <m:sSub>
          <m:sSubPr>
            <m:ctrlPr>
              <w:rPr>
                <w:rFonts w:ascii="Cambria Math" w:hAnsi="Cambria Math"/>
                <w:iCs/>
                <w:lang w:val="en-US"/>
              </w:rPr>
            </m:ctrlPr>
          </m:sSubPr>
          <m:e>
            <m:r>
              <m:rPr>
                <m:sty m:val="p"/>
              </m:rPr>
              <w:rPr>
                <w:rFonts w:ascii="Cambria Math" w:hAnsi="Cambria Math"/>
                <w:lang w:val="en-US"/>
              </w:rPr>
              <m:t>SFN</m:t>
            </m:r>
          </m:e>
          <m:sub>
            <m:r>
              <m:rPr>
                <m:sty m:val="p"/>
              </m:rPr>
              <w:rPr>
                <w:rFonts w:ascii="Cambria Math" w:hAnsi="Cambria Math"/>
                <w:lang w:val="en-US"/>
              </w:rPr>
              <m:t>c</m:t>
            </m:r>
          </m:sub>
        </m:sSub>
        <m:r>
          <m:rPr>
            <m:sty m:val="p"/>
          </m:rPr>
          <w:rPr>
            <w:rFonts w:ascii="Cambria Math" w:hAnsi="Cambria Math"/>
            <w:lang w:val="en-US"/>
          </w:rPr>
          <m:t>mod</m:t>
        </m:r>
        <m:r>
          <w:rPr>
            <w:rFonts w:ascii="Cambria Math" w:hAnsi="Cambria Math"/>
            <w:lang w:val="en-US"/>
          </w:rPr>
          <m:t>2=1</m:t>
        </m:r>
      </m:oMath>
      <w:r w:rsidRPr="00B916EC">
        <w:t xml:space="preserve"> if </w:t>
      </w:r>
      <m:oMath>
        <m:d>
          <m:dPr>
            <m:begChr m:val="⌊"/>
            <m:endChr m:val="⌋"/>
            <m:ctrlPr>
              <w:rPr>
                <w:rFonts w:ascii="Cambria Math" w:hAnsi="Cambria Math"/>
                <w:i/>
                <w:iCs/>
                <w:lang w:val="en-US"/>
              </w:rPr>
            </m:ctrlPr>
          </m:dPr>
          <m:e>
            <m:f>
              <m:fPr>
                <m:type m:val="lin"/>
                <m:ctrlPr>
                  <w:rPr>
                    <w:rFonts w:ascii="Cambria Math" w:hAnsi="Cambria Math"/>
                    <w:i/>
                    <w:iCs/>
                    <w:lang w:val="en-US"/>
                  </w:rPr>
                </m:ctrlPr>
              </m:fPr>
              <m:num>
                <m:d>
                  <m:dPr>
                    <m:ctrlPr>
                      <w:rPr>
                        <w:rFonts w:ascii="Cambria Math" w:hAnsi="Cambria Math"/>
                        <w:i/>
                        <w:iCs/>
                        <w:lang w:val="en-US"/>
                      </w:rPr>
                    </m:ctrlPr>
                  </m:dPr>
                  <m:e>
                    <m:r>
                      <w:rPr>
                        <w:rFonts w:ascii="Cambria Math" w:hAnsi="Cambria Math"/>
                        <w:lang w:val="en-US"/>
                      </w:rPr>
                      <m:t>O</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r>
                          <w:rPr>
                            <w:rFonts w:ascii="Cambria Math" w:hAnsi="Cambria Math"/>
                          </w:rPr>
                          <m:t>i∙M</m:t>
                        </m:r>
                      </m:e>
                    </m:d>
                  </m:e>
                </m:d>
              </m:num>
              <m:den>
                <m:sSubSup>
                  <m:sSubSupPr>
                    <m:ctrlPr>
                      <w:rPr>
                        <w:rFonts w:ascii="Cambria Math" w:hAnsi="Cambria Math"/>
                        <w:i/>
                        <w:iCs/>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den>
            </m:f>
          </m:e>
        </m:d>
        <m:r>
          <m:rPr>
            <m:sty m:val="p"/>
          </m:rPr>
          <w:rPr>
            <w:rFonts w:ascii="Cambria Math" w:hAnsi="Cambria Math"/>
            <w:lang w:val="en-US"/>
          </w:rPr>
          <m:t>mod</m:t>
        </m:r>
        <m:r>
          <w:rPr>
            <w:rFonts w:ascii="Cambria Math" w:hAnsi="Cambria Math"/>
            <w:lang w:val="en-US"/>
          </w:rPr>
          <m:t>2=1</m:t>
        </m:r>
      </m:oMath>
      <w:r w:rsidRPr="00B27E56">
        <w:t xml:space="preserve"> where </w:t>
      </w:r>
      <m:oMath>
        <m:r>
          <w:rPr>
            <w:rFonts w:ascii="Cambria Math" w:hAnsi="Cambria Math"/>
          </w:rPr>
          <m:t>μ∈</m:t>
        </m:r>
        <m:d>
          <m:dPr>
            <m:begChr m:val="{"/>
            <m:endChr m:val="}"/>
            <m:ctrlPr>
              <w:rPr>
                <w:rFonts w:ascii="Cambria Math" w:hAnsi="Cambria Math"/>
                <w:i/>
              </w:rPr>
            </m:ctrlPr>
          </m:dPr>
          <m:e>
            <m:r>
              <w:rPr>
                <w:rFonts w:ascii="Cambria Math" w:hAnsi="Cambria Math"/>
              </w:rPr>
              <m:t>0,1,2,3,5,6</m:t>
            </m:r>
          </m:e>
        </m:d>
      </m:oMath>
      <w:r w:rsidRPr="00B27E56">
        <w:t xml:space="preserve"> </w:t>
      </w:r>
      <w:r>
        <w:t xml:space="preserve">based </w:t>
      </w:r>
      <w:r w:rsidRPr="004826D6">
        <w:t xml:space="preserve">on the </w:t>
      </w:r>
      <w:r>
        <w:t xml:space="preserve">SCS for PDCCH receptions in the CORESET </w:t>
      </w:r>
      <w:r w:rsidRPr="004826D6">
        <w:t>[4, TS 38.211]</w:t>
      </w:r>
      <w:r w:rsidRPr="00B27E56">
        <w:t>.</w:t>
      </w:r>
      <w:ins w:id="155" w:author="Aris Papasakellariou" w:date="2025-04-19T22:01:00Z">
        <w:r w:rsidR="00937AB8">
          <w:t xml:space="preserve"> </w:t>
        </w:r>
      </w:ins>
      <w:ins w:id="156" w:author="Aris Papasakellariou" w:date="2025-04-19T21:59:00Z">
        <w:r w:rsidR="00937AB8">
          <w:t xml:space="preserve"> </w:t>
        </w:r>
      </w:ins>
    </w:p>
    <w:p w14:paraId="2073EAEF" w14:textId="16A4879C" w:rsidR="003F2CA3" w:rsidRPr="000F598A" w:rsidRDefault="007662CB" w:rsidP="000F598A">
      <w:pPr>
        <w:pStyle w:val="B1"/>
        <w:rPr>
          <w:iCs/>
          <w:lang w:val="en-US"/>
        </w:rPr>
      </w:pPr>
      <w:r w:rsidRPr="00332C7E">
        <w:t>-</w:t>
      </w:r>
      <w:r w:rsidRPr="00332C7E">
        <w:tab/>
      </w:r>
      <w:r w:rsidRPr="00332C7E">
        <w:rPr>
          <w:lang w:val="en-US"/>
        </w:rPr>
        <w:t>F</w:t>
      </w:r>
      <w:r w:rsidRPr="00332C7E">
        <w:t xml:space="preserve">or </w:t>
      </w:r>
      <m:oMath>
        <m:r>
          <w:rPr>
            <w:rFonts w:ascii="Cambria Math" w:hAnsi="Cambria Math"/>
          </w:rPr>
          <m:t>μ∈{0, 1, 2, 3}</m:t>
        </m:r>
      </m:oMath>
      <w:r w:rsidRPr="00332C7E">
        <w:t xml:space="preserve"> and for a </w:t>
      </w:r>
      <w:r w:rsidRPr="00332C7E">
        <w:rPr>
          <w:lang w:val="en-US"/>
        </w:rPr>
        <w:t>SS/PBCH block index</w:t>
      </w:r>
      <w:r w:rsidRPr="00332C7E">
        <w:t xml:space="preserve"> </w:t>
      </w:r>
      <m:oMath>
        <m:r>
          <w:rPr>
            <w:rFonts w:ascii="Cambria Math" w:hAnsi="Cambria Math"/>
          </w:rPr>
          <m:t>i</m:t>
        </m:r>
      </m:oMath>
      <w:r w:rsidRPr="00332C7E">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332C7E">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332C7E">
        <w:t xml:space="preserve">. </w:t>
      </w:r>
      <m:oMath>
        <m:r>
          <w:rPr>
            <w:rFonts w:ascii="Cambria Math" w:hAnsi="Cambria Math"/>
          </w:rPr>
          <m:t>M</m:t>
        </m:r>
      </m:oMath>
      <w:r w:rsidRPr="00332C7E">
        <w:t xml:space="preserve">, </w:t>
      </w:r>
      <m:oMath>
        <m:r>
          <w:rPr>
            <w:rFonts w:ascii="Cambria Math" w:hAnsi="Cambria Math"/>
          </w:rPr>
          <m:t>O</m:t>
        </m:r>
      </m:oMath>
      <w:r w:rsidRPr="00332C7E">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332C7E">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332C7E">
        <w:t xml:space="preserve"> are provided by Table 13-11 and Table 13-12</w:t>
      </w:r>
      <w:r w:rsidRPr="00332C7E">
        <w:rPr>
          <w:lang w:val="en-US"/>
        </w:rPr>
        <w:t>.</w:t>
      </w:r>
      <w:ins w:id="157" w:author="Aris Papasakellariou" w:date="2025-04-30T23:10:00Z">
        <w:r w:rsidR="005B7377" w:rsidRPr="00332C7E">
          <w:rPr>
            <w:lang w:val="en-US"/>
          </w:rPr>
          <w:t xml:space="preserve"> </w:t>
        </w:r>
        <w:bookmarkStart w:id="158" w:name="_Hlk196073426"/>
        <w:r w:rsidR="005B7377">
          <w:t>F</w:t>
        </w:r>
        <w:r w:rsidR="005B7377" w:rsidRPr="00332C7E">
          <w:t xml:space="preserve">or </w:t>
        </w:r>
        <w:r w:rsidR="005B7377">
          <w:t xml:space="preserve">an </w:t>
        </w:r>
        <w:r w:rsidR="005B7377" w:rsidRPr="00332C7E">
          <w:t>NTN</w:t>
        </w:r>
        <w:r w:rsidR="005B7377">
          <w:t xml:space="preserve"> cell in FR1</w:t>
        </w:r>
        <w:r w:rsidR="005B7377" w:rsidRPr="00332C7E">
          <w:t xml:space="preserve">, </w:t>
        </w:r>
      </w:ins>
      <w:ins w:id="159" w:author="Aris Papasakellariou 1" w:date="2025-05-25T12:42:00Z">
        <w:r w:rsidR="0026005F">
          <w:rPr>
            <w:iCs/>
          </w:rPr>
          <w:t>if the</w:t>
        </w:r>
      </w:ins>
      <w:ins w:id="160" w:author="Aris Papasakellariou" w:date="2025-04-30T23:10:00Z">
        <w:r w:rsidR="005B7377">
          <w:t xml:space="preserve"> PBCH</w:t>
        </w:r>
        <w:r w:rsidR="005B7377" w:rsidRPr="00332C7E">
          <w:t xml:space="preserve"> payload bit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a</m:t>
                  </m:r>
                </m:e>
              </m:acc>
            </m:e>
            <m:sub>
              <m:acc>
                <m:accPr>
                  <m:chr m:val="̄"/>
                  <m:ctrlPr>
                    <w:rPr>
                      <w:rFonts w:ascii="Cambria Math" w:hAnsi="Cambria Math"/>
                      <w:i/>
                      <w:iCs/>
                    </w:rPr>
                  </m:ctrlPr>
                </m:accPr>
                <m:e>
                  <m:r>
                    <w:rPr>
                      <w:rFonts w:ascii="Cambria Math" w:hAnsi="Cambria Math"/>
                    </w:rPr>
                    <m:t>A</m:t>
                  </m:r>
                </m:e>
              </m:acc>
              <m:r>
                <w:rPr>
                  <w:rFonts w:ascii="Cambria Math" w:hAnsi="Cambria Math"/>
                </w:rPr>
                <m:t>+7</m:t>
              </m:r>
            </m:sub>
          </m:sSub>
        </m:oMath>
        <w:r w:rsidR="005B7377" w:rsidRPr="00332C7E">
          <w:t xml:space="preserve"> has</w:t>
        </w:r>
        <w:r w:rsidR="005B7377">
          <w:t xml:space="preserve"> </w:t>
        </w:r>
        <w:r w:rsidR="005B7377" w:rsidRPr="00332C7E">
          <w:t xml:space="preserve">value 1, the UE assumes that a same PDCCH candidate for a CCE aggregation level in slots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oMath>
        <w:r w:rsidR="005B7377" w:rsidRPr="00332C7E">
          <w:rPr>
            <w:iCs/>
            <w:lang w:val="en-US"/>
          </w:rPr>
          <w:t xml:space="preserve"> and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0</m:t>
              </m:r>
            </m:sub>
          </m:sSub>
          <m:r>
            <w:rPr>
              <w:rFonts w:ascii="Cambria Math" w:hAnsi="Cambria Math"/>
              <w:lang w:val="en-US"/>
            </w:rPr>
            <m:t>+1</m:t>
          </m:r>
        </m:oMath>
        <w:r w:rsidR="005B7377" w:rsidRPr="00332C7E">
          <w:rPr>
            <w:iCs/>
            <w:lang w:val="en-US"/>
          </w:rPr>
          <w:t xml:space="preserve"> </w:t>
        </w:r>
        <w:r w:rsidR="005B7377" w:rsidRPr="00332C7E">
          <w:t>provides same information for DCI format 1_0 with CRC scrambled by the SI-RNTI</w:t>
        </w:r>
        <w:r w:rsidR="005B7377" w:rsidRPr="00332C7E">
          <w:rPr>
            <w:iCs/>
            <w:lang w:val="en-US"/>
          </w:rPr>
          <w:t>.</w:t>
        </w:r>
      </w:ins>
      <w:bookmarkEnd w:id="158"/>
      <w:r w:rsidR="00C96FF6">
        <w:rPr>
          <w:iCs/>
          <w:lang w:val="en-US"/>
        </w:rPr>
        <w:t xml:space="preserve"> </w:t>
      </w:r>
    </w:p>
    <w:p w14:paraId="45B42059" w14:textId="77777777" w:rsidR="00922A2C" w:rsidRPr="00B27E56" w:rsidRDefault="00922A2C" w:rsidP="00922A2C">
      <w:pPr>
        <w:pStyle w:val="B1"/>
      </w:pPr>
      <w:r w:rsidRPr="00B27E56">
        <w:t>-</w:t>
      </w:r>
      <w:r w:rsidRPr="00B27E56">
        <w:tab/>
        <w:t xml:space="preserve">For </w:t>
      </w:r>
      <m:oMath>
        <m:r>
          <w:rPr>
            <w:rFonts w:ascii="Cambria Math" w:hAnsi="Cambria Math"/>
          </w:rPr>
          <m:t>μ=5</m:t>
        </m:r>
      </m:oMath>
      <w:r w:rsidRPr="00B27E56">
        <w:t xml:space="preserve"> and for a </w:t>
      </w:r>
      <w:r w:rsidRPr="00B27E56">
        <w:rPr>
          <w:lang w:val="en-US"/>
        </w:rPr>
        <w:t>SS/PBCH block index</w:t>
      </w:r>
      <w:r w:rsidRPr="00B27E56">
        <w:t xml:space="preserve"> </w:t>
      </w:r>
      <m:oMath>
        <m:r>
          <w:rPr>
            <w:rFonts w:ascii="Cambria Math" w:hAnsi="Cambria Math"/>
          </w:rPr>
          <m:t>i</m:t>
        </m:r>
      </m:oMath>
      <w:r w:rsidRPr="00B27E56">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+4</m:t>
        </m:r>
      </m:oMath>
      <w:r w:rsidRPr="00B27E56">
        <w:t xml:space="preserve">. </w:t>
      </w:r>
      <m:oMath>
        <m:r>
          <w:rPr>
            <w:rFonts w:ascii="Cambria Math" w:hAnsi="Cambria Math"/>
          </w:rPr>
          <m:t>M</m:t>
        </m:r>
      </m:oMath>
      <w:r w:rsidRPr="00B27E56">
        <w:t xml:space="preserve">, </w:t>
      </w:r>
      <m:oMath>
        <m:r>
          <w:rPr>
            <w:rFonts w:ascii="Cambria Math" w:hAnsi="Cambria Math"/>
          </w:rPr>
          <m:t>O</m:t>
        </m:r>
      </m:oMath>
      <w:r w:rsidRPr="00B27E56">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+4</m:t>
        </m:r>
      </m:oMath>
      <w:r w:rsidRPr="00B27E56">
        <w:t xml:space="preserve"> are provided by Table 13-12A, where </w:t>
      </w:r>
      <m:oMath>
        <m:r>
          <w:rPr>
            <w:rFonts w:ascii="Cambria Math" w:hAnsi="Cambria Math"/>
          </w:rPr>
          <m:t>X=1.25</m:t>
        </m:r>
      </m:oMath>
      <w:r w:rsidRPr="00B27E56">
        <w:rPr>
          <w:lang w:val="en-US"/>
        </w:rPr>
        <w:t>.</w:t>
      </w:r>
    </w:p>
    <w:p w14:paraId="2A49DEEF" w14:textId="77777777" w:rsidR="00922A2C" w:rsidRPr="00B916EC" w:rsidRDefault="00922A2C" w:rsidP="00922A2C">
      <w:pPr>
        <w:pStyle w:val="B1"/>
      </w:pPr>
      <w:r w:rsidRPr="00B27E56">
        <w:t>-</w:t>
      </w:r>
      <w:r w:rsidRPr="00B27E56">
        <w:tab/>
        <w:t xml:space="preserve">For </w:t>
      </w:r>
      <m:oMath>
        <m:r>
          <w:rPr>
            <w:rFonts w:ascii="Cambria Math" w:hAnsi="Cambria Math"/>
          </w:rPr>
          <m:t>μ=6</m:t>
        </m:r>
      </m:oMath>
      <w:r w:rsidRPr="00B27E56">
        <w:t xml:space="preserve"> and for a </w:t>
      </w:r>
      <w:r w:rsidRPr="00B27E56">
        <w:rPr>
          <w:lang w:val="en-US"/>
        </w:rPr>
        <w:t>SS/PBCH block index</w:t>
      </w:r>
      <w:r w:rsidRPr="00B27E56">
        <w:t xml:space="preserve"> </w:t>
      </w:r>
      <m:oMath>
        <m:r>
          <w:rPr>
            <w:rFonts w:ascii="Cambria Math" w:hAnsi="Cambria Math"/>
          </w:rPr>
          <m:t>i</m:t>
        </m:r>
      </m:oMath>
      <w:r w:rsidRPr="00B27E56">
        <w:t xml:space="preserve">, the two slots including the associated Type0-PDCCH monitoring occasions are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+8</m:t>
        </m:r>
      </m:oMath>
      <w:r w:rsidRPr="00B27E56">
        <w:t xml:space="preserve">. </w:t>
      </w:r>
      <m:oMath>
        <m:r>
          <w:rPr>
            <w:rFonts w:ascii="Cambria Math" w:hAnsi="Cambria Math"/>
          </w:rPr>
          <m:t>M</m:t>
        </m:r>
      </m:oMath>
      <w:r w:rsidRPr="00B27E56">
        <w:t xml:space="preserve">, </w:t>
      </w:r>
      <m:oMath>
        <m:r>
          <w:rPr>
            <w:rFonts w:ascii="Cambria Math" w:hAnsi="Cambria Math"/>
          </w:rPr>
          <m:t>O</m:t>
        </m:r>
      </m:oMath>
      <w:r w:rsidRPr="00B27E56">
        <w:t xml:space="preserve">, and the index of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B27E56">
        <w:t xml:space="preserve">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+8</m:t>
        </m:r>
      </m:oMath>
      <w:r w:rsidRPr="00B27E56">
        <w:t xml:space="preserve"> are provided by Table 13-12A, where </w:t>
      </w:r>
      <m:oMath>
        <m:r>
          <w:rPr>
            <w:rFonts w:ascii="Cambria Math" w:hAnsi="Cambria Math"/>
          </w:rPr>
          <m:t>X=0.625</m:t>
        </m:r>
      </m:oMath>
      <w:r w:rsidRPr="00B916EC">
        <w:t>.</w:t>
      </w:r>
    </w:p>
    <w:p w14:paraId="21B664BA" w14:textId="3E492DAC" w:rsidR="002D5526" w:rsidRDefault="002D5526" w:rsidP="002D5526">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7FABAC82" w14:textId="77777777" w:rsidR="00E537CE" w:rsidRPr="00327D04" w:rsidRDefault="00E537CE" w:rsidP="00327D04">
      <w:pPr>
        <w:keepNext/>
        <w:keepLines/>
        <w:spacing w:before="180"/>
        <w:ind w:left="1134" w:hanging="1134"/>
        <w:jc w:val="center"/>
        <w:outlineLvl w:val="1"/>
        <w:rPr>
          <w:color w:val="FF0000"/>
          <w:sz w:val="22"/>
          <w:szCs w:val="22"/>
          <w:lang w:eastAsia="zh-CN"/>
        </w:rPr>
      </w:pPr>
    </w:p>
    <w:p w14:paraId="69970DE2" w14:textId="77777777" w:rsidR="00813ED0" w:rsidRPr="00D26445" w:rsidRDefault="00813ED0" w:rsidP="00813ED0">
      <w:pPr>
        <w:pStyle w:val="Heading2"/>
      </w:pPr>
      <w:bookmarkStart w:id="161" w:name="_Toc192000895"/>
      <w:r w:rsidRPr="00D26445">
        <w:t>1</w:t>
      </w:r>
      <w:r>
        <w:t>7.2</w:t>
      </w:r>
      <w:r w:rsidRPr="00D26445">
        <w:tab/>
      </w:r>
      <w:r>
        <w:t>Half-Duplex UE in paired spectrum</w:t>
      </w:r>
      <w:bookmarkEnd w:id="161"/>
    </w:p>
    <w:p w14:paraId="62FC9607" w14:textId="77777777" w:rsidR="00813ED0" w:rsidRDefault="00813ED0" w:rsidP="00813ED0">
      <w:r w:rsidRPr="00CF3704">
        <w:t xml:space="preserve">A </w:t>
      </w:r>
      <w:r>
        <w:t xml:space="preserve">half-duplex </w:t>
      </w:r>
      <w:r w:rsidRPr="00CF3704">
        <w:t xml:space="preserve">UE </w:t>
      </w:r>
      <w:r>
        <w:t xml:space="preserve">(HD-UE) in paired spectrum is </w:t>
      </w:r>
      <w:r w:rsidRPr="00CF3704">
        <w:t xml:space="preserve">not capable of </w:t>
      </w:r>
      <w:r>
        <w:t xml:space="preserve">simultaneous transmissions and receptions on a serving cell with paired spectrum. This clause is applicable for communication of a HD-UE on a serving cell with paired spectrum. </w:t>
      </w:r>
      <w:r w:rsidRPr="00800EFF">
        <w:t>Procedures for a HD-UE are same as described for a UE in all other clauses of this document unless stated otherwise.</w:t>
      </w:r>
    </w:p>
    <w:p w14:paraId="7B60C266" w14:textId="7569C377" w:rsidR="00BB2929" w:rsidRDefault="00813ED0" w:rsidP="00813ED0">
      <w:pPr>
        <w:rPr>
          <w:ins w:id="162" w:author="Aris Papasakellariou 1" w:date="2025-05-27T11:21:00Z"/>
        </w:rPr>
      </w:pPr>
      <w:r>
        <w:t>A HD-</w:t>
      </w:r>
      <w:r w:rsidRPr="0080392F">
        <w:t xml:space="preserve">UE </w:t>
      </w:r>
      <w:ins w:id="163" w:author="Aris Papasakellariou 1" w:date="2025-05-27T11:34:00Z">
        <w:r w:rsidR="004571E4">
          <w:t xml:space="preserve">that </w:t>
        </w:r>
      </w:ins>
      <w:ins w:id="164" w:author="Aris Papasakellariou" w:date="2025-04-20T15:26:00Z">
        <w:r w:rsidR="00EF728A">
          <w:t>operat</w:t>
        </w:r>
      </w:ins>
      <w:ins w:id="165" w:author="Aris Papasakellariou 1" w:date="2025-05-27T11:34:00Z">
        <w:r w:rsidR="004571E4">
          <w:t>es</w:t>
        </w:r>
      </w:ins>
      <w:ins w:id="166" w:author="Aris Papasakellariou" w:date="2025-04-20T15:26:00Z">
        <w:r w:rsidR="00EF728A">
          <w:t xml:space="preserve"> </w:t>
        </w:r>
      </w:ins>
      <w:ins w:id="167" w:author="Aris Papasakellariou" w:date="2025-04-20T15:28:00Z">
        <w:r w:rsidR="009D0F56">
          <w:t>o</w:t>
        </w:r>
      </w:ins>
      <w:ins w:id="168" w:author="Aris Papasakellariou" w:date="2025-04-20T15:26:00Z">
        <w:r w:rsidR="00EF728A">
          <w:t>n a non-NT</w:t>
        </w:r>
      </w:ins>
      <w:ins w:id="169" w:author="Aris Papasakellariou" w:date="2025-04-20T15:27:00Z">
        <w:r w:rsidR="00EF728A">
          <w:t>N</w:t>
        </w:r>
      </w:ins>
      <w:ins w:id="170" w:author="Aris Papasakellariou" w:date="2025-04-20T17:31:00Z">
        <w:r w:rsidR="00A322D1">
          <w:t xml:space="preserve"> serving</w:t>
        </w:r>
      </w:ins>
      <w:ins w:id="171" w:author="Aris Papasakellariou" w:date="2025-04-20T15:27:00Z">
        <w:r w:rsidR="00EF728A">
          <w:t xml:space="preserve"> cell</w:t>
        </w:r>
      </w:ins>
      <w:ins w:id="172" w:author="Aris Papasakellariou 2" w:date="2025-06-01T00:07:00Z">
        <w:r w:rsidR="00E45605">
          <w:t xml:space="preserve">, or a HD-UE that operates on an NTN serving cell and does not indicate </w:t>
        </w:r>
        <w:proofErr w:type="spellStart"/>
        <w:r w:rsidR="00E45605" w:rsidRPr="00D3059C">
          <w:rPr>
            <w:i/>
            <w:iCs/>
            <w:kern w:val="2"/>
            <w:lang w:eastAsia="ko-KR"/>
          </w:rPr>
          <w:t>CollisionHandlingOfHDFDDOperation</w:t>
        </w:r>
        <w:proofErr w:type="spellEnd"/>
        <w:r w:rsidR="00E45605" w:rsidRPr="00E45605">
          <w:rPr>
            <w:iCs/>
            <w:kern w:val="2"/>
            <w:lang w:eastAsia="ko-KR"/>
          </w:rPr>
          <w:t>,</w:t>
        </w:r>
      </w:ins>
      <w:ins w:id="173" w:author="Aris Papasakellariou" w:date="2025-04-20T15:27:00Z">
        <w:r w:rsidR="00EF728A">
          <w:t xml:space="preserve"> </w:t>
        </w:r>
      </w:ins>
      <w:r w:rsidRPr="0080392F">
        <w:t xml:space="preserve">does not </w:t>
      </w:r>
      <w:r>
        <w:rPr>
          <w:lang w:val="en-US"/>
        </w:rPr>
        <w:t xml:space="preserve">expect to detect a DCI format scheduling a reception in a set of symbols and detect a DCI format </w:t>
      </w:r>
      <w:r w:rsidRPr="00D3059C">
        <w:rPr>
          <w:lang w:val="en-US"/>
        </w:rPr>
        <w:t>scheduling a transmission in any symbol from the set of symbols.</w:t>
      </w:r>
      <w:ins w:id="174" w:author="Aris Papasakellariou" w:date="2025-04-30T23:10:00Z">
        <w:r w:rsidR="005B7377" w:rsidRPr="00D3059C">
          <w:rPr>
            <w:lang w:val="en-US"/>
          </w:rPr>
          <w:t xml:space="preserve"> A</w:t>
        </w:r>
        <w:r w:rsidR="005B7377" w:rsidRPr="00D3059C">
          <w:t xml:space="preserve"> HD-UE </w:t>
        </w:r>
      </w:ins>
      <w:ins w:id="175" w:author="Aris Papasakellariou 1" w:date="2025-05-27T11:35:00Z">
        <w:r w:rsidR="004571E4" w:rsidRPr="00D3059C">
          <w:t xml:space="preserve">that </w:t>
        </w:r>
      </w:ins>
      <w:ins w:id="176" w:author="Aris Papasakellariou" w:date="2025-04-30T23:10:00Z">
        <w:r w:rsidR="005B7377" w:rsidRPr="00D3059C">
          <w:t>operat</w:t>
        </w:r>
      </w:ins>
      <w:ins w:id="177" w:author="Aris Papasakellariou 1" w:date="2025-05-27T11:35:00Z">
        <w:r w:rsidR="004571E4" w:rsidRPr="00D3059C">
          <w:t>es</w:t>
        </w:r>
      </w:ins>
      <w:ins w:id="178" w:author="Aris Papasakellariou" w:date="2025-04-30T23:10:00Z">
        <w:r w:rsidR="005B7377" w:rsidRPr="00D3059C">
          <w:t xml:space="preserve"> on an NTN serving cell in the RRC_CONNECTED state</w:t>
        </w:r>
      </w:ins>
      <w:ins w:id="179" w:author="Aris Papasakellariou 1" w:date="2025-05-27T11:40:00Z">
        <w:r w:rsidR="004571E4" w:rsidRPr="00D3059C">
          <w:t>,</w:t>
        </w:r>
      </w:ins>
      <w:ins w:id="180" w:author="Aris Papasakellariou" w:date="2025-04-30T23:10:00Z">
        <w:r w:rsidR="005B7377" w:rsidRPr="00D3059C">
          <w:t xml:space="preserve"> </w:t>
        </w:r>
      </w:ins>
      <w:ins w:id="181" w:author="Aris Papasakellariou 2" w:date="2025-05-31T19:24:00Z">
        <w:r w:rsidR="0047649F" w:rsidRPr="00D3059C">
          <w:rPr>
            <w:iCs/>
            <w:kern w:val="2"/>
            <w:lang w:eastAsia="ko-KR"/>
          </w:rPr>
          <w:t>indicates</w:t>
        </w:r>
        <w:r w:rsidR="0047649F" w:rsidRPr="00D3059C">
          <w:rPr>
            <w:i/>
            <w:iCs/>
            <w:kern w:val="2"/>
            <w:lang w:eastAsia="ko-KR"/>
          </w:rPr>
          <w:t xml:space="preserve"> </w:t>
        </w:r>
        <w:proofErr w:type="spellStart"/>
        <w:r w:rsidR="0047649F" w:rsidRPr="00D3059C">
          <w:rPr>
            <w:i/>
            <w:iCs/>
            <w:kern w:val="2"/>
            <w:lang w:eastAsia="ko-KR"/>
          </w:rPr>
          <w:t>CollisionHandlingOfHDFDDOperation</w:t>
        </w:r>
        <w:proofErr w:type="spellEnd"/>
        <w:r w:rsidR="0047649F" w:rsidRPr="00D3059C">
          <w:t xml:space="preserve">, </w:t>
        </w:r>
      </w:ins>
      <w:ins w:id="182" w:author="Aris Papasakellariou 2" w:date="2025-05-29T09:16:00Z">
        <w:r w:rsidR="00B71D22" w:rsidRPr="00D3059C">
          <w:t>is scheduled to</w:t>
        </w:r>
      </w:ins>
      <w:ins w:id="183" w:author="Aris Papasakellariou 1" w:date="2025-05-27T11:31:00Z">
        <w:r w:rsidR="00117737" w:rsidRPr="00D3059C">
          <w:t xml:space="preserve"> receive </w:t>
        </w:r>
      </w:ins>
      <w:ins w:id="184" w:author="Aris Papasakellariou 1" w:date="2025-05-27T11:37:00Z">
        <w:r w:rsidR="004571E4" w:rsidRPr="00D3059C">
          <w:t xml:space="preserve">a </w:t>
        </w:r>
      </w:ins>
      <w:ins w:id="185" w:author="Aris Papasakellariou 1" w:date="2025-05-27T11:31:00Z">
        <w:r w:rsidR="00117737" w:rsidRPr="00D3059C">
          <w:t xml:space="preserve">PDSCH </w:t>
        </w:r>
      </w:ins>
      <w:ins w:id="186" w:author="Aris Papasakellariou 1" w:date="2025-05-27T11:32:00Z">
        <w:r w:rsidR="00117737" w:rsidRPr="00D3059C">
          <w:t>or</w:t>
        </w:r>
      </w:ins>
      <w:ins w:id="187" w:author="Aris Papasakellariou 1" w:date="2025-05-27T11:37:00Z">
        <w:r w:rsidR="004571E4" w:rsidRPr="00D3059C">
          <w:t xml:space="preserve"> </w:t>
        </w:r>
      </w:ins>
      <w:ins w:id="188" w:author="Aris Papasakellariou 1" w:date="2025-05-27T11:32:00Z">
        <w:r w:rsidR="00117737">
          <w:t>CSI-RS in a set of symbol</w:t>
        </w:r>
      </w:ins>
      <w:ins w:id="189" w:author="Aris Papasakellariou 1" w:date="2025-05-27T11:38:00Z">
        <w:r w:rsidR="004571E4">
          <w:t>s</w:t>
        </w:r>
      </w:ins>
      <w:ins w:id="190" w:author="Aris Papasakellariou 1" w:date="2025-05-27T11:32:00Z">
        <w:r w:rsidR="00117737">
          <w:t xml:space="preserve"> </w:t>
        </w:r>
      </w:ins>
      <w:ins w:id="191" w:author="Aris Papasakellariou 1" w:date="2025-05-27T11:33:00Z">
        <w:r w:rsidR="004571E4">
          <w:t>based on a</w:t>
        </w:r>
      </w:ins>
      <w:ins w:id="192" w:author="Aris Papasakellariou 1" w:date="2025-05-27T11:34:00Z">
        <w:r w:rsidR="004571E4">
          <w:t>n indication by a</w:t>
        </w:r>
      </w:ins>
      <w:ins w:id="193" w:author="Aris Papasakellariou 1" w:date="2025-05-27T11:33:00Z">
        <w:r w:rsidR="004571E4">
          <w:t xml:space="preserve"> </w:t>
        </w:r>
      </w:ins>
      <w:ins w:id="194" w:author="Aris Papasakellariou 1" w:date="2025-05-27T11:34:00Z">
        <w:r w:rsidR="004571E4">
          <w:t xml:space="preserve">first </w:t>
        </w:r>
      </w:ins>
      <w:ins w:id="195" w:author="Aris Papasakellariou 1" w:date="2025-05-27T11:33:00Z">
        <w:r w:rsidR="004571E4">
          <w:t>DCI format</w:t>
        </w:r>
      </w:ins>
      <w:ins w:id="196" w:author="Aris Papasakellariou 1" w:date="2025-05-27T11:40:00Z">
        <w:r w:rsidR="004571E4">
          <w:t>,</w:t>
        </w:r>
      </w:ins>
      <w:ins w:id="197" w:author="Aris Papasakellariou 1" w:date="2025-05-27T11:33:00Z">
        <w:r w:rsidR="004571E4">
          <w:t xml:space="preserve"> </w:t>
        </w:r>
      </w:ins>
      <w:ins w:id="198" w:author="Aris Papasakellariou 1" w:date="2025-05-27T11:32:00Z">
        <w:r w:rsidR="00117737">
          <w:t xml:space="preserve">and </w:t>
        </w:r>
      </w:ins>
      <w:ins w:id="199" w:author="Aris Papasakellariou 2" w:date="2025-05-29T09:16:00Z">
        <w:r w:rsidR="00B71D22">
          <w:t>is scheduled to</w:t>
        </w:r>
      </w:ins>
      <w:ins w:id="200" w:author="Aris Papasakellariou 1" w:date="2025-05-27T11:32:00Z">
        <w:r w:rsidR="00117737">
          <w:t xml:space="preserve"> transmit </w:t>
        </w:r>
      </w:ins>
      <w:ins w:id="201" w:author="Aris Papasakellariou 1" w:date="2025-05-27T11:37:00Z">
        <w:r w:rsidR="004571E4">
          <w:t xml:space="preserve">a </w:t>
        </w:r>
      </w:ins>
      <w:ins w:id="202" w:author="Aris Papasakellariou 1" w:date="2025-05-27T11:32:00Z">
        <w:r w:rsidR="004571E4">
          <w:t>PUSCH,</w:t>
        </w:r>
      </w:ins>
      <w:ins w:id="203" w:author="Aris Papasakellariou 1" w:date="2025-05-27T11:38:00Z">
        <w:r w:rsidR="004571E4">
          <w:t xml:space="preserve"> </w:t>
        </w:r>
      </w:ins>
      <w:ins w:id="204" w:author="Aris Papasakellariou 1" w:date="2025-05-27T11:32:00Z">
        <w:r w:rsidR="004571E4">
          <w:t>PUCCH, SRS</w:t>
        </w:r>
      </w:ins>
      <w:ins w:id="205" w:author="Aris Papasakellariou 2" w:date="2025-05-30T18:46:00Z">
        <w:r w:rsidR="000B4DA5">
          <w:t>, or PRACH</w:t>
        </w:r>
      </w:ins>
      <w:ins w:id="206" w:author="Aris Papasakellariou 1" w:date="2025-05-27T11:32:00Z">
        <w:r w:rsidR="004571E4">
          <w:t xml:space="preserve"> </w:t>
        </w:r>
      </w:ins>
      <w:ins w:id="207" w:author="Aris Papasakellariou 1" w:date="2025-05-28T09:51:00Z">
        <w:r w:rsidR="00E27088">
          <w:t>that overlap with</w:t>
        </w:r>
      </w:ins>
      <w:ins w:id="208" w:author="Aris Papasakellariou 1" w:date="2025-05-27T11:32:00Z">
        <w:r w:rsidR="004571E4">
          <w:t xml:space="preserve"> any symbol from the set of symbols</w:t>
        </w:r>
      </w:ins>
      <w:ins w:id="209" w:author="Aris Papasakellariou 1" w:date="2025-05-27T11:33:00Z">
        <w:r w:rsidR="004571E4">
          <w:t xml:space="preserve"> based on a</w:t>
        </w:r>
      </w:ins>
      <w:ins w:id="210" w:author="Aris Papasakellariou 1" w:date="2025-05-27T11:34:00Z">
        <w:r w:rsidR="004571E4">
          <w:t>n indication by a</w:t>
        </w:r>
      </w:ins>
      <w:ins w:id="211" w:author="Aris Papasakellariou 1" w:date="2025-05-27T11:33:00Z">
        <w:r w:rsidR="004571E4">
          <w:t xml:space="preserve"> </w:t>
        </w:r>
      </w:ins>
      <w:ins w:id="212" w:author="Aris Papasakellariou 1" w:date="2025-05-27T11:34:00Z">
        <w:r w:rsidR="004571E4">
          <w:t xml:space="preserve">second </w:t>
        </w:r>
      </w:ins>
      <w:ins w:id="213" w:author="Aris Papasakellariou 1" w:date="2025-05-27T11:33:00Z">
        <w:r w:rsidR="004571E4">
          <w:t>DCI format</w:t>
        </w:r>
      </w:ins>
      <w:ins w:id="214" w:author="Aris Papasakellariou 1" w:date="2025-05-27T11:32:00Z">
        <w:r w:rsidR="004571E4">
          <w:t xml:space="preserve">, </w:t>
        </w:r>
      </w:ins>
      <w:ins w:id="215" w:author="Aris Papasakellariou" w:date="2025-04-30T23:10:00Z">
        <w:r w:rsidR="005B7377">
          <w:t>determines</w:t>
        </w:r>
      </w:ins>
    </w:p>
    <w:p w14:paraId="357FD9E5" w14:textId="77777777" w:rsidR="0094285B" w:rsidRDefault="0094285B" w:rsidP="0094285B">
      <w:pPr>
        <w:pStyle w:val="B1"/>
        <w:rPr>
          <w:ins w:id="216" w:author="Aris Papasakellariou 3" w:date="2025-06-03T09:32:00Z"/>
        </w:rPr>
      </w:pPr>
      <w:ins w:id="217" w:author="Aris Papasakellariou 3" w:date="2025-06-03T09:32:00Z">
        <w:r>
          <w:rPr>
            <w:lang w:val="en-US" w:eastAsia="zh-CN"/>
          </w:rPr>
          <w:t>-</w:t>
        </w:r>
        <w:r>
          <w:rPr>
            <w:lang w:val="en-US" w:eastAsia="zh-CN"/>
          </w:rPr>
          <w:tab/>
        </w:r>
        <w:r>
          <w:t xml:space="preserve">to either receive the PDSCH or the CSI-RS or transmit the PRACH based on the HD-UE implementation  </w:t>
        </w:r>
      </w:ins>
    </w:p>
    <w:p w14:paraId="28962C85" w14:textId="767DD266" w:rsidR="00BB2929" w:rsidRDefault="00BB2929" w:rsidP="00BB2929">
      <w:pPr>
        <w:pStyle w:val="B1"/>
      </w:pPr>
      <w:ins w:id="218" w:author="Aris Papasakellariou 1" w:date="2025-05-27T11:21:00Z">
        <w:r>
          <w:rPr>
            <w:lang w:val="en-US" w:eastAsia="zh-CN"/>
          </w:rPr>
          <w:t>-</w:t>
        </w:r>
        <w:r>
          <w:rPr>
            <w:lang w:val="en-US" w:eastAsia="zh-CN"/>
          </w:rPr>
          <w:tab/>
        </w:r>
      </w:ins>
      <w:ins w:id="219" w:author="Aris Papasakellariou 1" w:date="2025-05-27T11:37:00Z">
        <w:r w:rsidR="004571E4">
          <w:t xml:space="preserve">to either receive </w:t>
        </w:r>
      </w:ins>
      <w:ins w:id="220" w:author="Aris Papasakellariou 1" w:date="2025-05-27T11:39:00Z">
        <w:r w:rsidR="004571E4">
          <w:t>the</w:t>
        </w:r>
      </w:ins>
      <w:ins w:id="221" w:author="Aris Papasakellariou 1" w:date="2025-05-27T11:37:00Z">
        <w:r w:rsidR="004571E4">
          <w:t xml:space="preserve"> PDSCH </w:t>
        </w:r>
      </w:ins>
      <w:ins w:id="222" w:author="Aris Papasakellariou" w:date="2025-04-30T23:10:00Z">
        <w:r w:rsidR="005B7377">
          <w:t xml:space="preserve">or transmit </w:t>
        </w:r>
      </w:ins>
      <w:ins w:id="223" w:author="Aris Papasakellariou 1" w:date="2025-05-27T11:39:00Z">
        <w:r w:rsidR="004571E4">
          <w:rPr>
            <w:lang w:val="en-US"/>
          </w:rPr>
          <w:t>the</w:t>
        </w:r>
      </w:ins>
      <w:ins w:id="224" w:author="Aris Papasakellariou" w:date="2025-04-30T23:10:00Z">
        <w:r w:rsidR="005B7377">
          <w:t xml:space="preserve"> PUSCH</w:t>
        </w:r>
      </w:ins>
      <w:ins w:id="225" w:author="Aris Papasakellariou 1" w:date="2025-05-27T12:48:00Z">
        <w:r w:rsidR="00726BC2">
          <w:t xml:space="preserve">, </w:t>
        </w:r>
      </w:ins>
      <w:ins w:id="226" w:author="Aris Papasakellariou" w:date="2025-04-30T23:10:00Z">
        <w:r w:rsidR="005B7377">
          <w:t>PUCCH</w:t>
        </w:r>
      </w:ins>
      <w:ins w:id="227" w:author="Aris Papasakellariou 1" w:date="2025-05-27T12:48:00Z">
        <w:r w:rsidR="00726BC2">
          <w:t xml:space="preserve">, or </w:t>
        </w:r>
      </w:ins>
      <w:ins w:id="228" w:author="Aris Papasakellariou" w:date="2025-04-30T23:10:00Z">
        <w:r w:rsidR="005B7377">
          <w:t>SRS</w:t>
        </w:r>
      </w:ins>
      <w:ins w:id="229" w:author="Aris Papasakellariou 1" w:date="2025-05-27T11:40:00Z">
        <w:r w:rsidR="004571E4">
          <w:t xml:space="preserve"> based on the HD-UE implementation</w:t>
        </w:r>
      </w:ins>
      <w:ins w:id="230" w:author="Aris Papasakellariou 1" w:date="2025-05-27T13:15:00Z">
        <w:r w:rsidR="00321AB6">
          <w:t>,</w:t>
        </w:r>
        <w:r w:rsidR="00321AB6" w:rsidRPr="00321AB6">
          <w:t xml:space="preserve"> </w:t>
        </w:r>
        <w:r w:rsidR="00321AB6">
          <w:t>if the first DCI format is provided by a PDCCH the HD-UE received according to a Type0/0A/1/2-PDCCH CSS set</w:t>
        </w:r>
      </w:ins>
    </w:p>
    <w:p w14:paraId="10727666" w14:textId="5A589B71" w:rsidR="004571E4" w:rsidRDefault="004571E4" w:rsidP="004571E4">
      <w:pPr>
        <w:pStyle w:val="B1"/>
        <w:rPr>
          <w:ins w:id="231" w:author="Aris Papasakellariou 1" w:date="2025-05-27T11:40:00Z"/>
        </w:rPr>
      </w:pPr>
      <w:ins w:id="232" w:author="Aris Papasakellariou 1" w:date="2025-05-27T11:40:00Z">
        <w:r>
          <w:rPr>
            <w:lang w:val="en-US" w:eastAsia="zh-CN"/>
          </w:rPr>
          <w:t>-</w:t>
        </w:r>
        <w:r>
          <w:rPr>
            <w:lang w:val="en-US" w:eastAsia="zh-CN"/>
          </w:rPr>
          <w:tab/>
        </w:r>
      </w:ins>
      <w:ins w:id="233" w:author="Aris Papasakellariou 1" w:date="2025-05-27T13:11:00Z">
        <w:r w:rsidR="009C7435">
          <w:t xml:space="preserve">to receive the PDSCH or the CSI-RS </w:t>
        </w:r>
      </w:ins>
      <w:ins w:id="234" w:author="Aris Papasakellariou 1" w:date="2025-05-27T11:40:00Z">
        <w:r>
          <w:t>if the first DCI format is</w:t>
        </w:r>
      </w:ins>
      <w:ins w:id="235" w:author="Aris Papasakellariou 1" w:date="2025-05-27T11:41:00Z">
        <w:r>
          <w:t xml:space="preserve"> </w:t>
        </w:r>
      </w:ins>
      <w:ins w:id="236" w:author="Aris Papasakellariou 1" w:date="2025-05-27T11:40:00Z">
        <w:r>
          <w:t>provided by a PDCCH the HD-UE received according to a</w:t>
        </w:r>
      </w:ins>
      <w:ins w:id="237" w:author="Aris Papasakellariou 1" w:date="2025-05-28T09:49:00Z">
        <w:r w:rsidR="00CF6D0E">
          <w:t xml:space="preserve"> search space set other than a</w:t>
        </w:r>
      </w:ins>
      <w:ins w:id="238" w:author="Aris Papasakellariou 1" w:date="2025-05-27T11:40:00Z">
        <w:r>
          <w:t xml:space="preserve"> Type0/0A/1/2-PDCCH CSS set</w:t>
        </w:r>
      </w:ins>
      <w:ins w:id="239" w:author="Aris Papasakellariou 1" w:date="2025-05-27T11:41:00Z">
        <w:r>
          <w:t xml:space="preserve">, and the HD-UE is not provided </w:t>
        </w:r>
        <w:r w:rsidRPr="00DE5088">
          <w:rPr>
            <w:i/>
          </w:rPr>
          <w:t>ntnRedCapCollisionCase4UlPriority</w:t>
        </w:r>
        <w:r w:rsidRPr="00DE5088">
          <w:rPr>
            <w:rStyle w:val="CommentReference"/>
          </w:rPr>
          <w:t/>
        </w:r>
        <w:r>
          <w:t xml:space="preserve">, and </w:t>
        </w:r>
      </w:ins>
      <w:ins w:id="240" w:author="Aris Papasakellariou 1" w:date="2025-05-27T11:48:00Z">
        <w:r w:rsidR="00C8392D" w:rsidRPr="00DE5088">
          <w:rPr>
            <w:iCs/>
          </w:rPr>
          <w:t xml:space="preserve">timeline conditions for cancellation of the UL transmission as defined in clause </w:t>
        </w:r>
      </w:ins>
      <w:ins w:id="241" w:author="Aris Papasakellariou 2" w:date="2025-06-02T12:29:00Z">
        <w:r w:rsidR="00943828">
          <w:rPr>
            <w:iCs/>
          </w:rPr>
          <w:t>17.2</w:t>
        </w:r>
      </w:ins>
      <w:ins w:id="242" w:author="Aris Papasakellariou 1" w:date="2025-05-27T11:48:00Z">
        <w:r w:rsidR="00C8392D" w:rsidRPr="00DE5088">
          <w:rPr>
            <w:iCs/>
          </w:rPr>
          <w:t xml:space="preserve"> </w:t>
        </w:r>
        <w:r w:rsidR="00C8392D">
          <w:rPr>
            <w:iCs/>
          </w:rPr>
          <w:t xml:space="preserve">are </w:t>
        </w:r>
        <w:r w:rsidR="00C8392D" w:rsidRPr="00DE5088">
          <w:rPr>
            <w:iCs/>
          </w:rPr>
          <w:t>satisfied</w:t>
        </w:r>
      </w:ins>
      <w:ins w:id="243" w:author="Aris Papasakellariou 1" w:date="2025-05-27T11:40:00Z">
        <w:r>
          <w:t xml:space="preserve"> </w:t>
        </w:r>
      </w:ins>
    </w:p>
    <w:p w14:paraId="3E7A1AAD" w14:textId="77777777" w:rsidR="00434128" w:rsidRDefault="00BB2929" w:rsidP="00C8392D">
      <w:pPr>
        <w:pStyle w:val="B1"/>
        <w:rPr>
          <w:ins w:id="244" w:author="Aris Papasakellariou 3" w:date="2025-06-03T11:11:00Z"/>
        </w:rPr>
      </w:pPr>
      <w:ins w:id="245" w:author="Aris Papasakellariou 1" w:date="2025-05-27T11:22:00Z">
        <w:r>
          <w:rPr>
            <w:lang w:val="en-US" w:eastAsia="zh-CN"/>
          </w:rPr>
          <w:t>-</w:t>
        </w:r>
        <w:r>
          <w:rPr>
            <w:lang w:val="en-US" w:eastAsia="zh-CN"/>
          </w:rPr>
          <w:tab/>
        </w:r>
      </w:ins>
      <w:ins w:id="246" w:author="Aris Papasakellariou 1" w:date="2025-05-27T13:14:00Z">
        <w:r w:rsidR="00321AB6">
          <w:t xml:space="preserve">to transmit the PUSCH, PUCCH, or SRS, </w:t>
        </w:r>
      </w:ins>
      <w:ins w:id="247" w:author="Aris Papasakellariou 1" w:date="2025-05-27T11:49:00Z">
        <w:r w:rsidR="00C8392D">
          <w:t xml:space="preserve">if the first DCI format is not provided by a PDCCH the HD-UE received according to a Type0/0A/1/2-PDCCH CSS set, and </w:t>
        </w:r>
      </w:ins>
    </w:p>
    <w:p w14:paraId="3CAED29F" w14:textId="77777777" w:rsidR="00434128" w:rsidRDefault="00434128" w:rsidP="00434128">
      <w:pPr>
        <w:pStyle w:val="B2"/>
        <w:rPr>
          <w:ins w:id="248" w:author="Aris Papasakellariou 3" w:date="2025-06-03T11:12:00Z"/>
        </w:rPr>
      </w:pPr>
      <w:ins w:id="249" w:author="Aris Papasakellariou 3" w:date="2025-06-03T11:12:00Z">
        <w:r>
          <w:rPr>
            <w:rFonts w:eastAsiaTheme="minorEastAsia"/>
            <w:lang w:eastAsia="ja-JP"/>
          </w:rPr>
          <w:t>-</w:t>
        </w:r>
        <w:r>
          <w:rPr>
            <w:rFonts w:eastAsiaTheme="minorEastAsia"/>
            <w:lang w:eastAsia="ja-JP"/>
          </w:rPr>
          <w:tab/>
        </w:r>
      </w:ins>
      <w:ins w:id="250" w:author="Aris Papasakellariou 1" w:date="2025-05-27T11:49:00Z">
        <w:r w:rsidR="00C8392D">
          <w:t xml:space="preserve">the HD-UE is provided </w:t>
        </w:r>
        <w:r w:rsidR="00C8392D" w:rsidRPr="00DE5088">
          <w:rPr>
            <w:i/>
          </w:rPr>
          <w:t>ntnRedCapCollisionCase4UlPriority</w:t>
        </w:r>
        <w:r w:rsidR="00C8392D" w:rsidRPr="00DE5088">
          <w:rPr>
            <w:rStyle w:val="CommentReference"/>
          </w:rPr>
          <w:t/>
        </w:r>
      </w:ins>
      <w:ins w:id="251" w:author="Aris Papasakellariou 3" w:date="2025-06-03T10:47:00Z">
        <w:r w:rsidR="00E963C2">
          <w:t>,</w:t>
        </w:r>
      </w:ins>
      <w:ins w:id="252" w:author="Aris Papasakellariou 1" w:date="2025-05-27T11:49:00Z">
        <w:r w:rsidR="00C8392D">
          <w:t xml:space="preserve"> or </w:t>
        </w:r>
      </w:ins>
    </w:p>
    <w:p w14:paraId="30F5A108" w14:textId="0EEEDF1A" w:rsidR="00FF0BF2" w:rsidRDefault="00434128" w:rsidP="00434128">
      <w:pPr>
        <w:pStyle w:val="B2"/>
        <w:rPr>
          <w:ins w:id="253" w:author="Aris Papasakellariou 1" w:date="2025-05-27T10:59:00Z"/>
        </w:rPr>
      </w:pPr>
      <w:ins w:id="254" w:author="Aris Papasakellariou 3" w:date="2025-06-03T11:12:00Z">
        <w:r>
          <w:rPr>
            <w:rFonts w:eastAsiaTheme="minorEastAsia"/>
            <w:lang w:eastAsia="ja-JP"/>
          </w:rPr>
          <w:t>-</w:t>
        </w:r>
        <w:r>
          <w:rPr>
            <w:rFonts w:eastAsiaTheme="minorEastAsia"/>
            <w:lang w:eastAsia="ja-JP"/>
          </w:rPr>
          <w:tab/>
        </w:r>
      </w:ins>
      <w:ins w:id="255" w:author="Aris Papasakellariou 3" w:date="2025-06-03T10:47:00Z">
        <w:r w:rsidR="00E963C2">
          <w:t xml:space="preserve">the HD-UE is </w:t>
        </w:r>
      </w:ins>
      <w:ins w:id="256" w:author="Aris Papasakellariou 3" w:date="2025-06-03T10:48:00Z">
        <w:r w:rsidR="00E963C2">
          <w:t xml:space="preserve">not </w:t>
        </w:r>
      </w:ins>
      <w:ins w:id="257" w:author="Aris Papasakellariou 3" w:date="2025-06-03T10:47:00Z">
        <w:r w:rsidR="00E963C2">
          <w:t xml:space="preserve">provided </w:t>
        </w:r>
        <w:r w:rsidR="00E963C2" w:rsidRPr="00DE5088">
          <w:rPr>
            <w:i/>
          </w:rPr>
          <w:t>ntnRedCapCollisionCase4UlPriority</w:t>
        </w:r>
        <w:r w:rsidR="00E963C2" w:rsidRPr="00DE5088">
          <w:rPr>
            <w:rStyle w:val="CommentReference"/>
          </w:rPr>
          <w:t/>
        </w:r>
        <w:r w:rsidR="00E963C2" w:rsidRPr="00E963C2">
          <w:t xml:space="preserve"> and </w:t>
        </w:r>
      </w:ins>
      <w:ins w:id="258" w:author="Aris Papasakellariou 1" w:date="2025-05-27T11:49:00Z">
        <w:r w:rsidR="00C8392D" w:rsidRPr="00DE5088">
          <w:rPr>
            <w:iCs/>
          </w:rPr>
          <w:t xml:space="preserve">timeline conditions for cancellation of the UL transmission as defined in clause </w:t>
        </w:r>
      </w:ins>
      <w:ins w:id="259" w:author="Aris Papasakellariou 2" w:date="2025-06-02T12:29:00Z">
        <w:r w:rsidR="00943828">
          <w:rPr>
            <w:iCs/>
          </w:rPr>
          <w:t>17.2</w:t>
        </w:r>
      </w:ins>
      <w:ins w:id="260" w:author="Aris Papasakellariou 1" w:date="2025-05-27T11:49:00Z">
        <w:r w:rsidR="00C8392D" w:rsidRPr="00DE5088">
          <w:rPr>
            <w:iCs/>
          </w:rPr>
          <w:t xml:space="preserve"> </w:t>
        </w:r>
        <w:r w:rsidR="00C8392D">
          <w:rPr>
            <w:iCs/>
          </w:rPr>
          <w:t xml:space="preserve">are not </w:t>
        </w:r>
        <w:r w:rsidR="00C8392D" w:rsidRPr="00DE5088">
          <w:rPr>
            <w:iCs/>
          </w:rPr>
          <w:t>satisfied</w:t>
        </w:r>
        <w:del w:id="261" w:author="Aris Papasakellariou 3" w:date="2025-06-03T09:15:00Z">
          <w:r w:rsidR="00C8392D" w:rsidDel="00543404">
            <w:delText xml:space="preserve"> </w:delText>
          </w:r>
        </w:del>
      </w:ins>
      <w:ins w:id="262" w:author="Aris Papasakellariou" w:date="2025-04-30T23:10:00Z">
        <w:del w:id="263" w:author="Aris Papasakellariou 3" w:date="2025-06-03T09:15:00Z">
          <w:r w:rsidR="005B7377" w:rsidDel="00543404">
            <w:rPr>
              <w:lang w:val="en-US"/>
            </w:rPr>
            <w:delText xml:space="preserve"> </w:delText>
          </w:r>
        </w:del>
      </w:ins>
    </w:p>
    <w:p w14:paraId="2060E6FA" w14:textId="5C75DEEA" w:rsidR="00813ED0" w:rsidRPr="00127CB5" w:rsidRDefault="00813ED0" w:rsidP="00813ED0">
      <w:r w:rsidRPr="00127CB5">
        <w:rPr>
          <w:rFonts w:eastAsia="Malgun Gothic"/>
        </w:rPr>
        <w:t xml:space="preserve">When a PDCCH reception by a </w:t>
      </w:r>
      <w:ins w:id="264" w:author="Aris Papasakellariou" w:date="2025-04-20T16:37:00Z">
        <w:r w:rsidR="006200D8">
          <w:rPr>
            <w:rFonts w:eastAsia="Malgun Gothic"/>
          </w:rPr>
          <w:t>HD-</w:t>
        </w:r>
      </w:ins>
      <w:r w:rsidRPr="00127CB5">
        <w:rPr>
          <w:rFonts w:eastAsia="Malgun Gothic"/>
        </w:rPr>
        <w:t>UE includes two PDCCH candidates from corresponding search space sets, as described in clause 10.1, the end of the PDCCH reception is the end of the PDCCH candidate that ends later.</w:t>
      </w:r>
    </w:p>
    <w:p w14:paraId="4089CCAD" w14:textId="77777777" w:rsidR="00813ED0" w:rsidRPr="009F44B1" w:rsidRDefault="00813ED0" w:rsidP="00813ED0">
      <w:r>
        <w:t>I</w:t>
      </w:r>
      <w:r w:rsidRPr="009F44B1">
        <w:t xml:space="preserve">f a </w:t>
      </w:r>
      <w:r>
        <w:t>HD-</w:t>
      </w:r>
      <w:r w:rsidRPr="009F44B1">
        <w:t xml:space="preserve">UE is configured by higher layers to receive a PDCCH, </w:t>
      </w:r>
      <w:r>
        <w:t xml:space="preserve">or </w:t>
      </w:r>
      <w:r w:rsidRPr="009F44B1">
        <w:t xml:space="preserve">PDSCH, </w:t>
      </w:r>
      <w:r>
        <w:t xml:space="preserve">or </w:t>
      </w:r>
      <w:r w:rsidRPr="009F44B1">
        <w:t xml:space="preserve">CSI-RS, or DL PRS in a set of symbols, the </w:t>
      </w:r>
      <w:r>
        <w:t>HD-</w:t>
      </w:r>
      <w:r w:rsidRPr="009F44B1">
        <w:t xml:space="preserve">UE receives the PDCCH, </w:t>
      </w:r>
      <w:r>
        <w:t xml:space="preserve">or </w:t>
      </w:r>
      <w:r w:rsidRPr="009F44B1">
        <w:t xml:space="preserve">PDSCH, </w:t>
      </w:r>
      <w:r>
        <w:t xml:space="preserve">or </w:t>
      </w:r>
      <w:r w:rsidRPr="009F44B1">
        <w:t xml:space="preserve">CSI-RS, or DL PRS if the </w:t>
      </w:r>
      <w:r>
        <w:t>HD-</w:t>
      </w:r>
      <w:r w:rsidRPr="009F44B1">
        <w:t xml:space="preserve">UE does not detect a DCI format </w:t>
      </w:r>
      <w:r w:rsidRPr="009F44B1">
        <w:rPr>
          <w:lang w:eastAsia="zh-CN"/>
        </w:rPr>
        <w:t xml:space="preserve">that indicates to the </w:t>
      </w:r>
      <w:r>
        <w:rPr>
          <w:lang w:eastAsia="zh-CN"/>
        </w:rPr>
        <w:t>HD-</w:t>
      </w:r>
      <w:r w:rsidRPr="009F44B1">
        <w:rPr>
          <w:lang w:eastAsia="zh-CN"/>
        </w:rPr>
        <w:t xml:space="preserve">UE to transmit a PUSCH, </w:t>
      </w:r>
      <w:r>
        <w:rPr>
          <w:lang w:eastAsia="zh-CN"/>
        </w:rPr>
        <w:t xml:space="preserve">or </w:t>
      </w:r>
      <w:r w:rsidRPr="009F44B1">
        <w:rPr>
          <w:lang w:eastAsia="zh-CN"/>
        </w:rPr>
        <w:t xml:space="preserve">PUCCH, </w:t>
      </w:r>
      <w:r>
        <w:rPr>
          <w:lang w:eastAsia="zh-CN"/>
        </w:rPr>
        <w:t xml:space="preserve">or </w:t>
      </w:r>
      <w:r w:rsidRPr="009F44B1">
        <w:rPr>
          <w:lang w:eastAsia="zh-CN"/>
        </w:rPr>
        <w:t xml:space="preserve">PRACH, or SRS in at least one symbol of the set of </w:t>
      </w:r>
      <w:r w:rsidRPr="009F44B1">
        <w:t xml:space="preserve">symbols; otherwise, the </w:t>
      </w:r>
      <w:r>
        <w:t>HD-</w:t>
      </w:r>
      <w:r w:rsidRPr="009F44B1">
        <w:t xml:space="preserve">UE does not receive the PDCCH, </w:t>
      </w:r>
      <w:r>
        <w:t xml:space="preserve">or </w:t>
      </w:r>
      <w:r w:rsidRPr="009F44B1">
        <w:t xml:space="preserve">PDSCH, </w:t>
      </w:r>
      <w:r>
        <w:t xml:space="preserve">or </w:t>
      </w:r>
      <w:r w:rsidRPr="009F44B1">
        <w:t xml:space="preserve">CSI-RS, or DL PRS in the set of symbols. </w:t>
      </w:r>
    </w:p>
    <w:p w14:paraId="017DEA1C" w14:textId="5B9B828B" w:rsidR="00813ED0" w:rsidRDefault="00813ED0" w:rsidP="00813ED0">
      <w:r>
        <w:t>If a HD-UE is configured by higher layers to transmit SRS, or PUCCH, or PUSCH in a set of symbols</w:t>
      </w:r>
      <w:r w:rsidR="00F236F8">
        <w:t xml:space="preserve"> </w:t>
      </w:r>
      <w:r w:rsidR="007239DD">
        <w:t>and</w:t>
      </w:r>
      <w:r>
        <w:t xml:space="preserve"> the </w:t>
      </w:r>
      <w:ins w:id="265" w:author="Aris Papasakellariou" w:date="2025-04-20T15:49:00Z">
        <w:r w:rsidR="007239DD">
          <w:t>HD-</w:t>
        </w:r>
      </w:ins>
      <w:r>
        <w:t xml:space="preserve">UE detects a DCI format indicating to the HD-UE to receive CSI-RS or PDSCH in a subset of symbols from the set of symbols, then </w:t>
      </w:r>
    </w:p>
    <w:p w14:paraId="568ADECE" w14:textId="6B2344B8" w:rsidR="00813ED0" w:rsidRPr="00991649" w:rsidRDefault="00813ED0" w:rsidP="00813ED0">
      <w:pPr>
        <w:pStyle w:val="B1"/>
        <w:rPr>
          <w:lang w:eastAsia="zh-CN"/>
        </w:rPr>
      </w:pPr>
      <w:r>
        <w:t>-</w:t>
      </w:r>
      <w:r>
        <w:tab/>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w:t>
      </w:r>
      <w:r w:rsidR="008B0E3D">
        <w:rPr>
          <w:lang w:val="en-US"/>
        </w:rPr>
        <w:t xml:space="preserve"> </w:t>
      </w:r>
      <w:r>
        <w:rPr>
          <w:lang w:val="en-US"/>
        </w:rPr>
        <w:t>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w:t>
      </w:r>
      <w:r>
        <w:t>PDCCH reception</w:t>
      </w:r>
      <w:r>
        <w:rPr>
          <w:rFonts w:hint="eastAsia"/>
        </w:rPr>
        <w:t xml:space="preserve"> where the </w:t>
      </w:r>
      <w:r>
        <w:rPr>
          <w:lang w:val="en-US"/>
        </w:rPr>
        <w:t>HD-</w:t>
      </w:r>
      <w:r>
        <w:rPr>
          <w:rFonts w:hint="eastAsia"/>
        </w:rPr>
        <w:t>UE detects the DCI format</w:t>
      </w:r>
      <w:r>
        <w:rPr>
          <w:lang w:val="en-US"/>
        </w:rPr>
        <w:t>; otherwise, the HD-UE cancels the PUCCH, or the PUSCH, or an actual repetition of the PUSCH [6, TS 38.214], determined from clauses 9 and 9.2.5 or clause 6.1 of [6, TS 38.214].</w:t>
      </w:r>
    </w:p>
    <w:p w14:paraId="28926C3D" w14:textId="156364EF" w:rsidR="00813ED0" w:rsidRPr="008418E3" w:rsidRDefault="00813ED0" w:rsidP="00813ED0">
      <w:pPr>
        <w:pStyle w:val="B1"/>
        <w:rPr>
          <w:lang w:val="en-US" w:eastAsia="zh-CN"/>
        </w:rPr>
      </w:pPr>
      <w:r>
        <w:rPr>
          <w:lang w:val="en-US" w:eastAsia="zh-CN"/>
        </w:rPr>
        <w:t>-</w:t>
      </w:r>
      <w:r>
        <w:rPr>
          <w:lang w:val="en-US" w:eastAsia="zh-CN"/>
        </w:rPr>
        <w:tab/>
        <w:t xml:space="preserve">the HD-UE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w:t>
      </w:r>
      <w:r>
        <w:t>PDCCH reception</w:t>
      </w:r>
      <w:r>
        <w:rPr>
          <w:lang w:val="en-US" w:eastAsia="zh-CN"/>
        </w:rPr>
        <w:t xml:space="preserve"> where the HD-UE detects the DCI format. The HD-UE cancels the SRS transmission in remaining symbols from the subset of symbols. </w:t>
      </w:r>
    </w:p>
    <w:p w14:paraId="144F3894" w14:textId="1E7065D1" w:rsidR="00813ED0" w:rsidRDefault="00813ED0" w:rsidP="00813ED0">
      <w:pPr>
        <w:pStyle w:val="B1"/>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w:t>
      </w:r>
      <w:ins w:id="266" w:author="Aris Papasakellariou" w:date="2025-04-20T16:37:00Z">
        <w:r w:rsidR="006200D8">
          <w:t>HD-</w:t>
        </w:r>
      </w:ins>
      <w:r w:rsidRPr="001F460E">
        <w:rPr>
          <w:lang w:val="en-US"/>
        </w:rPr>
        <w:t>UE processing</w:t>
      </w:r>
      <w:r w:rsidRPr="001F460E">
        <w:rPr>
          <w:rFonts w:hint="eastAsia"/>
        </w:rPr>
        <w:t xml:space="preserve"> capability </w:t>
      </w:r>
      <w:r>
        <w:rPr>
          <w:lang w:val="en-US"/>
        </w:rPr>
        <w:t xml:space="preserve">1 </w:t>
      </w:r>
      <w:r w:rsidRPr="001F460E">
        <w:rPr>
          <w:rFonts w:hint="eastAsia"/>
        </w:rPr>
        <w:t>[6,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t>.</w:t>
      </w:r>
    </w:p>
    <w:p w14:paraId="3E3A4621" w14:textId="3274E56B" w:rsidR="00813ED0" w:rsidRDefault="00813ED0" w:rsidP="00813ED0">
      <w:pPr>
        <w:rPr>
          <w:lang w:val="en-US"/>
        </w:rPr>
      </w:pPr>
      <w:bookmarkStart w:id="267" w:name="_Hlk196218723"/>
      <w:r>
        <w:lastRenderedPageBreak/>
        <w:t>A HD-</w:t>
      </w:r>
      <w:r w:rsidRPr="0080392F">
        <w:t xml:space="preserve">UE </w:t>
      </w:r>
      <w:ins w:id="268" w:author="Aris Papasakellariou" w:date="2025-04-20T16:17:00Z">
        <w:r w:rsidR="00846D4F">
          <w:t xml:space="preserve">operating on a non-NTN </w:t>
        </w:r>
      </w:ins>
      <w:ins w:id="269" w:author="Aris Papasakellariou" w:date="2025-04-20T17:31:00Z">
        <w:r w:rsidR="00A322D1">
          <w:t xml:space="preserve">serving </w:t>
        </w:r>
      </w:ins>
      <w:ins w:id="270" w:author="Aris Papasakellariou" w:date="2025-04-20T16:17:00Z">
        <w:r w:rsidR="00846D4F">
          <w:t>cell</w:t>
        </w:r>
      </w:ins>
      <w:ins w:id="271" w:author="Aris Papasakellariou 2" w:date="2025-06-01T00:06:00Z">
        <w:r w:rsidR="00E45605">
          <w:t>,</w:t>
        </w:r>
      </w:ins>
      <w:ins w:id="272" w:author="Aris Papasakellariou 2" w:date="2025-06-01T00:05:00Z">
        <w:r w:rsidR="00910B29">
          <w:t xml:space="preserve"> or a HD-UE that opera</w:t>
        </w:r>
        <w:r w:rsidR="00E45605">
          <w:t>tes on an NTN serving cell and does not indicate</w:t>
        </w:r>
      </w:ins>
      <w:ins w:id="273" w:author="Aris Papasakellariou" w:date="2025-04-20T16:17:00Z">
        <w:r w:rsidR="00846D4F">
          <w:t xml:space="preserve"> </w:t>
        </w:r>
      </w:ins>
      <w:proofErr w:type="spellStart"/>
      <w:ins w:id="274" w:author="Aris Papasakellariou 2" w:date="2025-06-01T00:05:00Z">
        <w:r w:rsidR="00910B29" w:rsidRPr="00D3059C">
          <w:rPr>
            <w:i/>
            <w:iCs/>
            <w:kern w:val="2"/>
            <w:lang w:eastAsia="ko-KR"/>
          </w:rPr>
          <w:t>CollisionHandlingOfHDFDDOperation</w:t>
        </w:r>
      </w:ins>
      <w:proofErr w:type="spellEnd"/>
      <w:ins w:id="275" w:author="Aris Papasakellariou 2" w:date="2025-06-01T00:06:00Z">
        <w:r w:rsidR="00E45605" w:rsidRPr="00E45605">
          <w:rPr>
            <w:iCs/>
            <w:kern w:val="2"/>
            <w:lang w:eastAsia="ko-KR"/>
          </w:rPr>
          <w:t>,</w:t>
        </w:r>
      </w:ins>
      <w:ins w:id="276" w:author="Aris Papasakellariou 2" w:date="2025-06-01T00:05:00Z">
        <w:r w:rsidR="00910B29" w:rsidRPr="00E45605">
          <w:t xml:space="preserve"> </w:t>
        </w:r>
      </w:ins>
      <w:r w:rsidRPr="0080392F">
        <w:t xml:space="preserve">does not </w:t>
      </w:r>
      <w:r>
        <w:rPr>
          <w:lang w:val="en-US"/>
        </w:rPr>
        <w:t xml:space="preserve">expect to receive both dedicated higher layer parameters configuring transmission in a set of symbols and dedicated higher layer parameters configuring reception in the set of symbols. </w:t>
      </w:r>
      <w:ins w:id="277" w:author="Aris Papasakellariou 2" w:date="2025-06-01T00:06:00Z">
        <w:r w:rsidR="00E45605">
          <w:t>The</w:t>
        </w:r>
      </w:ins>
      <w:r>
        <w:t xml:space="preserve"> HD-</w:t>
      </w:r>
      <w:r w:rsidRPr="0080392F">
        <w:t xml:space="preserve">UE does not </w:t>
      </w:r>
      <w:r>
        <w:rPr>
          <w:lang w:val="en-US"/>
        </w:rPr>
        <w:t>expect to receive both a Type-0/0A/</w:t>
      </w:r>
      <w:r>
        <w:rPr>
          <w:lang w:val="en-US" w:eastAsia="zh-CN"/>
        </w:rPr>
        <w:t>0B/</w:t>
      </w:r>
      <w:r>
        <w:rPr>
          <w:lang w:val="en-US"/>
        </w:rPr>
        <w:t>1/2-PDCCH CSS set configuration for PDCCH reception in a set of symbols and dedicated higher layer parameters configuring transmission in the set of symbols</w:t>
      </w:r>
      <w:r w:rsidRPr="001B45CE">
        <w:rPr>
          <w:lang w:val="en-US"/>
        </w:rPr>
        <w:t xml:space="preserve">, except </w:t>
      </w:r>
      <w:r>
        <w:rPr>
          <w:lang w:val="en-US"/>
        </w:rPr>
        <w:t xml:space="preserve">a </w:t>
      </w:r>
      <w:r w:rsidRPr="001B45CE">
        <w:rPr>
          <w:lang w:val="en-US"/>
        </w:rPr>
        <w:t xml:space="preserve">Type-2-PDCCH CSS set configuration for PDCCH reception in a set of symbols and </w:t>
      </w:r>
      <w:r>
        <w:t xml:space="preserve">dedicated higher layer parameters configuring </w:t>
      </w:r>
      <w:r w:rsidRPr="001B45CE">
        <w:rPr>
          <w:lang w:val="en-US"/>
        </w:rPr>
        <w:t xml:space="preserve">configured-grant based PUSCH transmission as described in clause 19.1 in the set of symbols for which case the </w:t>
      </w:r>
      <w:ins w:id="278" w:author="Aris Papasakellariou" w:date="2025-04-20T16:37:00Z">
        <w:r w:rsidR="006200D8">
          <w:rPr>
            <w:lang w:val="en-US"/>
          </w:rPr>
          <w:t>HD-</w:t>
        </w:r>
      </w:ins>
      <w:r w:rsidRPr="001B45CE">
        <w:rPr>
          <w:lang w:val="en-US"/>
        </w:rPr>
        <w:t xml:space="preserve">UE follows the procedure as in clause 5.1B.2.6 </w:t>
      </w:r>
      <w:ins w:id="279" w:author="Aris Papasakellariou" w:date="2025-04-20T15:14:00Z">
        <w:r w:rsidR="00012D50">
          <w:rPr>
            <w:lang w:val="en-US"/>
          </w:rPr>
          <w:t>of</w:t>
        </w:r>
      </w:ins>
      <w:del w:id="280" w:author="Aris Papasakellariou" w:date="2025-04-20T15:14:00Z">
        <w:r w:rsidRPr="001B45CE" w:rsidDel="00012D50">
          <w:rPr>
            <w:lang w:val="en-US"/>
          </w:rPr>
          <w:delText>in</w:delText>
        </w:r>
      </w:del>
      <w:r w:rsidRPr="001B45CE">
        <w:rPr>
          <w:lang w:val="en-US"/>
        </w:rPr>
        <w:t xml:space="preserve"> [10, TS 38.133]</w:t>
      </w:r>
      <w:r>
        <w:rPr>
          <w:lang w:val="en-US"/>
        </w:rPr>
        <w:t xml:space="preserve">. </w:t>
      </w:r>
      <w:r w:rsidRPr="001B45CE">
        <w:rPr>
          <w:lang w:val="en-US"/>
        </w:rPr>
        <w:t xml:space="preserve">The </w:t>
      </w:r>
      <w:ins w:id="281" w:author="Aris Papasakellariou" w:date="2025-04-20T16:20:00Z">
        <w:r w:rsidR="003D38B5">
          <w:rPr>
            <w:lang w:val="en-US"/>
          </w:rPr>
          <w:t>HD-</w:t>
        </w:r>
      </w:ins>
      <w:r w:rsidRPr="001B45CE">
        <w:rPr>
          <w:lang w:val="en-US"/>
        </w:rPr>
        <w:t>UE expects to be configured with a Type-2-PDCCH CSS set configuration for PDCCH reception such that there is at least one paging occasion that does not overlap with configured-grant based PUSCH transmission as described in clause 19.1 per SI modification period</w:t>
      </w:r>
      <w:r>
        <w:rPr>
          <w:lang w:val="en-US"/>
        </w:rPr>
        <w:t xml:space="preserve">. </w:t>
      </w:r>
    </w:p>
    <w:bookmarkEnd w:id="267"/>
    <w:p w14:paraId="2FED4CFC" w14:textId="2145FD02" w:rsidR="00017684" w:rsidRDefault="00017684" w:rsidP="00017684">
      <w:pPr>
        <w:rPr>
          <w:ins w:id="282" w:author="Aris Papasakellariou 1" w:date="2025-05-27T12:39:00Z"/>
        </w:rPr>
      </w:pPr>
      <w:ins w:id="283" w:author="Aris Papasakellariou 1" w:date="2025-05-27T12:39:00Z">
        <w:r>
          <w:rPr>
            <w:lang w:val="en-US"/>
          </w:rPr>
          <w:t>A</w:t>
        </w:r>
        <w:r w:rsidRPr="009D0F56">
          <w:t xml:space="preserve"> </w:t>
        </w:r>
        <w:r>
          <w:t>HD-</w:t>
        </w:r>
        <w:r w:rsidRPr="0080392F">
          <w:t>UE</w:t>
        </w:r>
        <w:r>
          <w:t xml:space="preserve"> that operates on an NTN serving cell in the </w:t>
        </w:r>
        <w:r w:rsidRPr="00154DBF">
          <w:t>RRC_CONNECTED state</w:t>
        </w:r>
        <w:r>
          <w:t>,</w:t>
        </w:r>
        <w:r w:rsidRPr="00154DBF">
          <w:t xml:space="preserve"> </w:t>
        </w:r>
      </w:ins>
      <w:ins w:id="284" w:author="Aris Papasakellariou 2" w:date="2025-05-31T19:25:00Z">
        <w:r w:rsidR="00D3059C" w:rsidRPr="00D3059C">
          <w:rPr>
            <w:iCs/>
            <w:kern w:val="2"/>
            <w:lang w:eastAsia="ko-KR"/>
          </w:rPr>
          <w:t>indicates</w:t>
        </w:r>
        <w:r w:rsidR="00D3059C" w:rsidRPr="00D3059C">
          <w:rPr>
            <w:i/>
            <w:iCs/>
            <w:kern w:val="2"/>
            <w:lang w:eastAsia="ko-KR"/>
          </w:rPr>
          <w:t xml:space="preserve"> </w:t>
        </w:r>
        <w:proofErr w:type="spellStart"/>
        <w:r w:rsidR="00D3059C" w:rsidRPr="00D3059C">
          <w:rPr>
            <w:i/>
            <w:iCs/>
            <w:kern w:val="2"/>
            <w:lang w:eastAsia="ko-KR"/>
          </w:rPr>
          <w:t>CollisionHandlingOfHDFDDOperation</w:t>
        </w:r>
        <w:proofErr w:type="spellEnd"/>
        <w:r w:rsidR="00D3059C" w:rsidRPr="00D3059C">
          <w:t xml:space="preserve">, </w:t>
        </w:r>
      </w:ins>
      <w:ins w:id="285" w:author="Aris Papasakellariou 1" w:date="2025-05-27T12:39:00Z">
        <w:r>
          <w:t>would receive a PD</w:t>
        </w:r>
      </w:ins>
      <w:ins w:id="286" w:author="Aris Papasakellariou 1" w:date="2025-05-27T12:41:00Z">
        <w:r>
          <w:t>C</w:t>
        </w:r>
      </w:ins>
      <w:ins w:id="287" w:author="Aris Papasakellariou 1" w:date="2025-05-27T12:39:00Z">
        <w:r>
          <w:t xml:space="preserve">CH or </w:t>
        </w:r>
      </w:ins>
      <w:ins w:id="288" w:author="Aris Papasakellariou 1" w:date="2025-05-27T12:41:00Z">
        <w:r>
          <w:t xml:space="preserve">would receive </w:t>
        </w:r>
      </w:ins>
      <w:ins w:id="289" w:author="Aris Papasakellariou 1" w:date="2025-05-27T12:39:00Z">
        <w:r>
          <w:t xml:space="preserve">a </w:t>
        </w:r>
      </w:ins>
      <w:ins w:id="290" w:author="Aris Papasakellariou 1" w:date="2025-05-27T12:41:00Z">
        <w:r>
          <w:t xml:space="preserve">PDSCH or </w:t>
        </w:r>
      </w:ins>
      <w:ins w:id="291" w:author="Aris Papasakellariou 1" w:date="2025-05-27T12:39:00Z">
        <w:r>
          <w:t xml:space="preserve">CSI-RS </w:t>
        </w:r>
      </w:ins>
      <w:ins w:id="292" w:author="Aris Papasakellariou 1" w:date="2025-05-27T17:49:00Z">
        <w:r w:rsidR="00F20937">
          <w:t xml:space="preserve">or PRS </w:t>
        </w:r>
      </w:ins>
      <w:ins w:id="293" w:author="Aris Papasakellariou 2" w:date="2025-05-29T09:30:00Z">
        <w:r w:rsidR="005027EE">
          <w:t xml:space="preserve">based on a </w:t>
        </w:r>
      </w:ins>
      <w:ins w:id="294" w:author="Aris Papasakellariou 1" w:date="2025-05-27T12:41:00Z">
        <w:r>
          <w:t>configur</w:t>
        </w:r>
      </w:ins>
      <w:ins w:id="295" w:author="Aris Papasakellariou 2" w:date="2025-05-29T09:30:00Z">
        <w:r w:rsidR="005027EE">
          <w:t>ation</w:t>
        </w:r>
      </w:ins>
      <w:ins w:id="296" w:author="Aris Papasakellariou 1" w:date="2025-05-27T12:41:00Z">
        <w:r>
          <w:t xml:space="preserve"> by higher layers </w:t>
        </w:r>
      </w:ins>
      <w:ins w:id="297" w:author="Aris Papasakellariou 1" w:date="2025-05-27T12:39:00Z">
        <w:r>
          <w:t xml:space="preserve">in a set of symbols, and would transmit a PUSCH, PUCCH, or SRS </w:t>
        </w:r>
      </w:ins>
      <w:ins w:id="298" w:author="Aris Papasakellariou 2" w:date="2025-05-29T09:30:00Z">
        <w:r w:rsidR="002A58F7">
          <w:t xml:space="preserve">based on a </w:t>
        </w:r>
      </w:ins>
      <w:ins w:id="299" w:author="Aris Papasakellariou 1" w:date="2025-05-27T12:41:00Z">
        <w:r>
          <w:t>configur</w:t>
        </w:r>
      </w:ins>
      <w:ins w:id="300" w:author="Aris Papasakellariou 2" w:date="2025-05-29T09:30:00Z">
        <w:r w:rsidR="002A58F7">
          <w:t>ation</w:t>
        </w:r>
      </w:ins>
      <w:ins w:id="301" w:author="Aris Papasakellariou 1" w:date="2025-05-27T12:41:00Z">
        <w:r>
          <w:t xml:space="preserve"> by highe</w:t>
        </w:r>
      </w:ins>
      <w:ins w:id="302" w:author="Aris Papasakellariou 1" w:date="2025-05-27T12:42:00Z">
        <w:r>
          <w:t xml:space="preserve">r layers </w:t>
        </w:r>
      </w:ins>
      <w:ins w:id="303" w:author="Aris Papasakellariou 2" w:date="2025-06-02T12:31:00Z">
        <w:r w:rsidR="001A788E">
          <w:t>that overlap with</w:t>
        </w:r>
      </w:ins>
      <w:ins w:id="304" w:author="Aris Papasakellariou 1" w:date="2025-05-27T12:39:00Z">
        <w:r>
          <w:t xml:space="preserve"> any symbol from the set of symbols, determines</w:t>
        </w:r>
      </w:ins>
    </w:p>
    <w:p w14:paraId="3DAF2023" w14:textId="5B6EFAB8" w:rsidR="00017684" w:rsidRDefault="00017684" w:rsidP="00017684">
      <w:pPr>
        <w:pStyle w:val="B1"/>
        <w:rPr>
          <w:ins w:id="305" w:author="Aris Papasakellariou 1" w:date="2025-05-27T12:39:00Z"/>
        </w:rPr>
      </w:pPr>
      <w:ins w:id="306" w:author="Aris Papasakellariou 1" w:date="2025-05-27T12:39:00Z">
        <w:r>
          <w:rPr>
            <w:lang w:val="en-US" w:eastAsia="zh-CN"/>
          </w:rPr>
          <w:t>-</w:t>
        </w:r>
        <w:r>
          <w:rPr>
            <w:lang w:val="en-US" w:eastAsia="zh-CN"/>
          </w:rPr>
          <w:tab/>
        </w:r>
      </w:ins>
      <w:ins w:id="307" w:author="Aris Papasakellariou 1" w:date="2025-05-27T13:16:00Z">
        <w:r w:rsidR="00321AB6">
          <w:t xml:space="preserve">to either receive the PDCCH or transmit </w:t>
        </w:r>
        <w:r w:rsidR="00321AB6">
          <w:rPr>
            <w:lang w:val="en-US"/>
          </w:rPr>
          <w:t>the</w:t>
        </w:r>
        <w:r w:rsidR="00321AB6">
          <w:t xml:space="preserve"> PUSCH/PUCCH/SRS based on the HD-UE implementation, </w:t>
        </w:r>
      </w:ins>
      <w:ins w:id="308" w:author="Aris Papasakellariou 1" w:date="2025-05-27T12:39:00Z">
        <w:r>
          <w:t xml:space="preserve">if the PDCCH </w:t>
        </w:r>
      </w:ins>
      <w:ins w:id="309" w:author="Aris Papasakellariou 1" w:date="2025-05-27T12:46:00Z">
        <w:r w:rsidR="00C6428F">
          <w:t xml:space="preserve">reception </w:t>
        </w:r>
      </w:ins>
      <w:ins w:id="310" w:author="Aris Papasakellariou 1" w:date="2025-05-27T12:42:00Z">
        <w:r w:rsidR="00C6428F">
          <w:t>is</w:t>
        </w:r>
      </w:ins>
      <w:ins w:id="311" w:author="Aris Papasakellariou 1" w:date="2025-05-27T12:39:00Z">
        <w:r>
          <w:t xml:space="preserve"> according to a Type0/0A/1/2-PDCCH CSS set</w:t>
        </w:r>
      </w:ins>
    </w:p>
    <w:p w14:paraId="0270A839" w14:textId="1507F7F7" w:rsidR="00017684" w:rsidRDefault="00017684" w:rsidP="00017684">
      <w:pPr>
        <w:pStyle w:val="B1"/>
        <w:rPr>
          <w:ins w:id="312" w:author="Aris Papasakellariou 1" w:date="2025-05-27T12:39:00Z"/>
        </w:rPr>
      </w:pPr>
      <w:ins w:id="313" w:author="Aris Papasakellariou 1" w:date="2025-05-27T12:39:00Z">
        <w:r>
          <w:rPr>
            <w:lang w:val="en-US" w:eastAsia="zh-CN"/>
          </w:rPr>
          <w:t>-</w:t>
        </w:r>
        <w:r>
          <w:rPr>
            <w:lang w:val="en-US" w:eastAsia="zh-CN"/>
          </w:rPr>
          <w:tab/>
        </w:r>
      </w:ins>
      <w:ins w:id="314" w:author="Aris Papasakellariou 1" w:date="2025-05-27T13:16:00Z">
        <w:r w:rsidR="00321AB6">
          <w:t xml:space="preserve">to receive the PDCCH, </w:t>
        </w:r>
      </w:ins>
      <w:ins w:id="315" w:author="Aris Papasakellariou 2" w:date="2025-06-02T12:33:00Z">
        <w:r w:rsidR="00DA270F">
          <w:t xml:space="preserve">if the PDCCH reception is not according to a Type0/0A/1/2-PDCCH CSS set, </w:t>
        </w:r>
      </w:ins>
      <w:ins w:id="316" w:author="Aris Papasakellariou 1" w:date="2025-05-27T13:16:00Z">
        <w:r w:rsidR="00321AB6">
          <w:t xml:space="preserve">or the PDSCH, or the CSI-RS, </w:t>
        </w:r>
      </w:ins>
      <w:ins w:id="317" w:author="Aris Papasakellariou 1" w:date="2025-05-27T17:49:00Z">
        <w:r w:rsidR="00F20937">
          <w:t xml:space="preserve">or the PRS </w:t>
        </w:r>
      </w:ins>
      <w:ins w:id="318" w:author="Aris Papasakellariou 2" w:date="2025-06-02T12:33:00Z">
        <w:r w:rsidR="00DA270F">
          <w:t>if</w:t>
        </w:r>
      </w:ins>
      <w:ins w:id="319" w:author="Aris Papasakellariou 1" w:date="2025-05-27T12:39:00Z">
        <w:r>
          <w:t xml:space="preserve"> the HD-UE is not provided </w:t>
        </w:r>
        <w:r w:rsidRPr="00DE5088">
          <w:rPr>
            <w:i/>
          </w:rPr>
          <w:t>ntnRedCapCollisionCase</w:t>
        </w:r>
      </w:ins>
      <w:ins w:id="320" w:author="Aris Papasakellariou 1" w:date="2025-05-27T12:43:00Z">
        <w:r w:rsidR="00C6428F">
          <w:rPr>
            <w:i/>
          </w:rPr>
          <w:t>3</w:t>
        </w:r>
      </w:ins>
      <w:ins w:id="321" w:author="Aris Papasakellariou 1" w:date="2025-05-27T12:39:00Z">
        <w:r w:rsidRPr="00DE5088">
          <w:rPr>
            <w:i/>
          </w:rPr>
          <w:t>UlPriority</w:t>
        </w:r>
        <w:r w:rsidRPr="00DE5088">
          <w:rPr>
            <w:rStyle w:val="CommentReference"/>
          </w:rPr>
          <w:t/>
        </w:r>
      </w:ins>
    </w:p>
    <w:p w14:paraId="36F24D74" w14:textId="5A10CB56" w:rsidR="00017684" w:rsidRDefault="00017684" w:rsidP="00017684">
      <w:pPr>
        <w:pStyle w:val="B1"/>
        <w:rPr>
          <w:ins w:id="322" w:author="Aris Papasakellariou 1" w:date="2025-05-27T12:39:00Z"/>
        </w:rPr>
      </w:pPr>
      <w:ins w:id="323" w:author="Aris Papasakellariou 1" w:date="2025-05-27T12:39:00Z">
        <w:r>
          <w:rPr>
            <w:lang w:val="en-US" w:eastAsia="zh-CN"/>
          </w:rPr>
          <w:t>-</w:t>
        </w:r>
        <w:r>
          <w:rPr>
            <w:lang w:val="en-US" w:eastAsia="zh-CN"/>
          </w:rPr>
          <w:tab/>
        </w:r>
      </w:ins>
      <w:ins w:id="324" w:author="Aris Papasakellariou 1" w:date="2025-05-27T13:18:00Z">
        <w:r w:rsidR="00321AB6">
          <w:t xml:space="preserve">to transmit the PUSCH, the PUCCH, or the SRS, </w:t>
        </w:r>
      </w:ins>
      <w:ins w:id="325" w:author="Aris Papasakellariou 1" w:date="2025-05-27T12:39:00Z">
        <w:r>
          <w:t xml:space="preserve">if the PDCCH </w:t>
        </w:r>
      </w:ins>
      <w:ins w:id="326" w:author="Aris Papasakellariou 1" w:date="2025-05-27T12:46:00Z">
        <w:r w:rsidR="00C6428F">
          <w:t xml:space="preserve">reception </w:t>
        </w:r>
      </w:ins>
      <w:ins w:id="327" w:author="Aris Papasakellariou 1" w:date="2025-05-27T12:45:00Z">
        <w:r w:rsidR="00C6428F">
          <w:t>is not</w:t>
        </w:r>
      </w:ins>
      <w:ins w:id="328" w:author="Aris Papasakellariou 1" w:date="2025-05-27T12:39:00Z">
        <w:r>
          <w:t xml:space="preserve"> according to a Type0/0A/1/2-PDCCH CSS set, and the HD-UE is provided </w:t>
        </w:r>
        <w:r w:rsidRPr="00DE5088">
          <w:rPr>
            <w:i/>
          </w:rPr>
          <w:t>ntnRedCapCollisionCase</w:t>
        </w:r>
      </w:ins>
      <w:ins w:id="329" w:author="Aris Papasakellariou 1" w:date="2025-05-27T12:46:00Z">
        <w:r w:rsidR="00C6428F">
          <w:rPr>
            <w:i/>
          </w:rPr>
          <w:t>3</w:t>
        </w:r>
      </w:ins>
      <w:ins w:id="330" w:author="Aris Papasakellariou 1" w:date="2025-05-27T12:39:00Z">
        <w:r w:rsidRPr="00DE5088">
          <w:rPr>
            <w:i/>
          </w:rPr>
          <w:t>UlPriority</w:t>
        </w:r>
        <w:r w:rsidRPr="00DE5088">
          <w:rPr>
            <w:rStyle w:val="CommentReference"/>
          </w:rPr>
          <w:t/>
        </w:r>
        <w:r>
          <w:t xml:space="preserve"> </w:t>
        </w:r>
      </w:ins>
    </w:p>
    <w:p w14:paraId="0E31A5AF" w14:textId="7CA78D27" w:rsidR="009C7435" w:rsidRPr="009C7435" w:rsidRDefault="009C7435" w:rsidP="009C7435">
      <w:pPr>
        <w:rPr>
          <w:ins w:id="331" w:author="Aris Papasakellariou 1" w:date="2025-05-27T13:08:00Z"/>
        </w:rPr>
      </w:pPr>
      <w:ins w:id="332" w:author="Aris Papasakellariou 1" w:date="2025-05-27T13:08:00Z">
        <w:r>
          <w:rPr>
            <w:lang w:val="en-US"/>
          </w:rPr>
          <w:t>A</w:t>
        </w:r>
        <w:r w:rsidRPr="009D0F56">
          <w:t xml:space="preserve"> </w:t>
        </w:r>
        <w:r>
          <w:t>HD-</w:t>
        </w:r>
        <w:r w:rsidRPr="0080392F">
          <w:t>UE</w:t>
        </w:r>
        <w:r>
          <w:t xml:space="preserve"> that operates on an NTN serving cell in the </w:t>
        </w:r>
        <w:r w:rsidRPr="00154DBF">
          <w:t>RRC_</w:t>
        </w:r>
        <w:r>
          <w:t>INACTIVE</w:t>
        </w:r>
        <w:r w:rsidRPr="00154DBF">
          <w:t xml:space="preserve"> state</w:t>
        </w:r>
        <w:r>
          <w:t>,</w:t>
        </w:r>
        <w:r w:rsidRPr="00154DBF">
          <w:t xml:space="preserve"> </w:t>
        </w:r>
        <w:r>
          <w:t xml:space="preserve">would receive a PDCCH in a set of symbols and would transmit a PUSCH </w:t>
        </w:r>
      </w:ins>
      <w:ins w:id="333" w:author="Aris Papasakellariou 1" w:date="2025-05-28T09:47:00Z">
        <w:r w:rsidR="00F578ED">
          <w:t xml:space="preserve">or SRS </w:t>
        </w:r>
      </w:ins>
      <w:ins w:id="334" w:author="Aris Papasakellariou 2" w:date="2025-06-02T12:32:00Z">
        <w:r w:rsidR="001A788E">
          <w:t>that overlap with</w:t>
        </w:r>
      </w:ins>
      <w:ins w:id="335" w:author="Aris Papasakellariou 1" w:date="2025-05-27T13:08:00Z">
        <w:r>
          <w:t xml:space="preserve"> any symbol from the set of symbols, determines</w:t>
        </w:r>
      </w:ins>
      <w:ins w:id="336" w:author="Aris Papasakellariou 1" w:date="2025-05-27T13:09:00Z">
        <w:r>
          <w:rPr>
            <w:lang w:val="en-US" w:eastAsia="zh-CN"/>
          </w:rPr>
          <w:t xml:space="preserve"> </w:t>
        </w:r>
      </w:ins>
      <w:ins w:id="337" w:author="Aris Papasakellariou 1" w:date="2025-05-27T13:08:00Z">
        <w:r>
          <w:t xml:space="preserve">to either receive the PDCCH or transmit </w:t>
        </w:r>
        <w:r>
          <w:rPr>
            <w:lang w:val="en-US"/>
          </w:rPr>
          <w:t>the</w:t>
        </w:r>
        <w:r>
          <w:t xml:space="preserve"> PUSCH </w:t>
        </w:r>
      </w:ins>
      <w:ins w:id="338" w:author="Aris Papasakellariou 1" w:date="2025-05-28T09:47:00Z">
        <w:r w:rsidR="00F578ED">
          <w:t xml:space="preserve">or SRS </w:t>
        </w:r>
      </w:ins>
      <w:ins w:id="339" w:author="Aris Papasakellariou 1" w:date="2025-05-27T13:08:00Z">
        <w:r>
          <w:t>based on the HD-UE implementation</w:t>
        </w:r>
      </w:ins>
      <w:ins w:id="340" w:author="Aris Papasakellariou 1" w:date="2025-05-27T13:09:00Z">
        <w:r>
          <w:t>.</w:t>
        </w:r>
      </w:ins>
    </w:p>
    <w:p w14:paraId="5CA13AF3" w14:textId="7E440CE9" w:rsidR="00813ED0" w:rsidRDefault="00813ED0" w:rsidP="00813ED0">
      <w:r>
        <w:t>If a HD-UE would transmit a PUSCH, or PUCCH, or SRS based on a configuration by higher layers and the HD-UE is</w:t>
      </w:r>
      <w:r w:rsidRPr="0080392F">
        <w:t xml:space="preserve"> </w:t>
      </w:r>
      <w:r>
        <w:t>indicated presence of</w:t>
      </w:r>
      <w:r w:rsidRPr="0080392F">
        <w:t xml:space="preserve"> SS/PBCH block</w:t>
      </w:r>
      <w:r>
        <w:t>s</w:t>
      </w:r>
      <w:r w:rsidRPr="0080392F">
        <w:t xml:space="preserve"> </w:t>
      </w:r>
      <w:r>
        <w:t xml:space="preserve">within the active DL BWP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r>
        <w:rPr>
          <w:lang w:val="en-US"/>
        </w:rPr>
        <w:t xml:space="preserve">in </w:t>
      </w:r>
      <w:proofErr w:type="spellStart"/>
      <w:r w:rsidRPr="00A94818">
        <w:rPr>
          <w:i/>
        </w:rPr>
        <w:t>ServingCellConfigCommon</w:t>
      </w:r>
      <w:proofErr w:type="spellEnd"/>
      <w:r w:rsidRPr="00A75EFE">
        <w:t xml:space="preserve"> or by</w:t>
      </w:r>
      <w:r w:rsidRPr="00A75EFE">
        <w:rPr>
          <w:i/>
        </w:rPr>
        <w:t xml:space="preserve"> </w:t>
      </w:r>
      <w:proofErr w:type="spellStart"/>
      <w:r w:rsidRPr="00A75EFE">
        <w:rPr>
          <w:i/>
        </w:rPr>
        <w:t>NonCellDefiningSSB</w:t>
      </w:r>
      <w:proofErr w:type="spellEnd"/>
      <w:r w:rsidRPr="0080392F">
        <w:t xml:space="preserve">, the </w:t>
      </w:r>
      <w:r>
        <w:t>HD-</w:t>
      </w:r>
      <w:r w:rsidRPr="0080392F">
        <w:t xml:space="preserve">UE does not transmit </w:t>
      </w:r>
    </w:p>
    <w:p w14:paraId="305F69C0" w14:textId="77777777" w:rsidR="00813ED0" w:rsidRDefault="00813ED0" w:rsidP="00813ED0">
      <w:pPr>
        <w:pStyle w:val="B1"/>
      </w:pPr>
      <w:r>
        <w:t>-</w:t>
      </w:r>
      <w:r>
        <w:tab/>
      </w:r>
      <w:r w:rsidRPr="0080392F">
        <w:t>PUSCH</w:t>
      </w:r>
      <w:r>
        <w:t xml:space="preserve"> or</w:t>
      </w:r>
      <w:r w:rsidRPr="0080392F">
        <w:t xml:space="preserve"> PUCCH</w:t>
      </w:r>
      <w:r>
        <w:rPr>
          <w:lang w:val="en-US"/>
        </w:rPr>
        <w:t xml:space="preserve"> if a last symbol of the PUSCH or PUCCH transmission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[4, TS 38.211] prior to a first symbol of the next earliest SS/PBCH block</w:t>
      </w:r>
    </w:p>
    <w:p w14:paraId="5768ACB0" w14:textId="77777777" w:rsidR="00813ED0" w:rsidRDefault="00813ED0" w:rsidP="00813ED0">
      <w:pPr>
        <w:pStyle w:val="B1"/>
      </w:pPr>
      <w:r>
        <w:t>-</w:t>
      </w:r>
      <w:r>
        <w:tab/>
      </w:r>
      <w:r w:rsidRPr="0080392F">
        <w:t>PUSCH</w:t>
      </w:r>
      <w:r>
        <w:t xml:space="preserve"> or</w:t>
      </w:r>
      <w:r w:rsidRPr="0080392F">
        <w:t xml:space="preserve"> PUCCH</w:t>
      </w:r>
      <w:r>
        <w:rPr>
          <w:lang w:val="en-US"/>
        </w:rPr>
        <w:t xml:space="preserve"> if a first symbol of the PUSCH or PUCCH transmission would not be at least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[4, TS 38.211] after a last symbol of the previous latest SS/PBCH block</w:t>
      </w:r>
      <w:r w:rsidDel="00C410F0">
        <w:rPr>
          <w:lang w:val="en-US"/>
        </w:rPr>
        <w:t xml:space="preserve"> </w:t>
      </w:r>
    </w:p>
    <w:p w14:paraId="65B5AFC8" w14:textId="77777777" w:rsidR="00813ED0" w:rsidRDefault="00813ED0" w:rsidP="00813ED0">
      <w:pPr>
        <w:pStyle w:val="B1"/>
        <w:rPr>
          <w:lang w:val="en-US"/>
        </w:rPr>
      </w:pPr>
      <w:r>
        <w:t>-</w:t>
      </w:r>
      <w:r>
        <w:tab/>
      </w:r>
      <w:r w:rsidRPr="0080392F">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prior to a first symbol of the next earliest SS/PBCH block</w:t>
      </w:r>
    </w:p>
    <w:p w14:paraId="06256F51" w14:textId="77777777" w:rsidR="00813ED0" w:rsidRDefault="00813ED0" w:rsidP="00813ED0">
      <w:pPr>
        <w:pStyle w:val="B1"/>
        <w:rPr>
          <w:lang w:val="en-US"/>
        </w:rPr>
      </w:pPr>
      <w:r>
        <w:t>-</w:t>
      </w:r>
      <w:r>
        <w:tab/>
      </w:r>
      <w:r w:rsidRPr="0080392F">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after a last symbol of the previous latest SS/PBCH block</w:t>
      </w:r>
    </w:p>
    <w:p w14:paraId="652C19DD" w14:textId="77777777" w:rsidR="00813ED0" w:rsidRDefault="00813ED0" w:rsidP="00813ED0">
      <w:pPr>
        <w:rPr>
          <w:lang w:val="en-US"/>
        </w:rPr>
      </w:pPr>
      <w:r>
        <w:t xml:space="preserve">If a HD-UE would transmit a </w:t>
      </w:r>
      <w:r w:rsidRPr="00543165">
        <w:t xml:space="preserve">PRACH based on a detected DCI format, or </w:t>
      </w:r>
      <w:r>
        <w:t>PUSCH, or PUCCH, or SRS and the HD-UE is</w:t>
      </w:r>
      <w:r w:rsidRPr="0080392F">
        <w:t xml:space="preserve"> </w:t>
      </w:r>
      <w:r>
        <w:t>indicated presence of</w:t>
      </w:r>
      <w:r w:rsidRPr="0080392F">
        <w:t xml:space="preserve"> SS/PBCH blocks </w:t>
      </w:r>
      <w:r>
        <w:t xml:space="preserve">within the active DL BWP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r>
        <w:rPr>
          <w:lang w:val="en-US"/>
        </w:rPr>
        <w:t xml:space="preserve">in </w:t>
      </w:r>
      <w:proofErr w:type="spellStart"/>
      <w:r w:rsidRPr="00A94818">
        <w:rPr>
          <w:i/>
        </w:rPr>
        <w:t>ServingCellConfigCommon</w:t>
      </w:r>
      <w:proofErr w:type="spellEnd"/>
      <w:r>
        <w:rPr>
          <w:iCs/>
        </w:rPr>
        <w:t xml:space="preserve"> </w:t>
      </w:r>
      <w:r w:rsidRPr="00A75EFE">
        <w:t>or by</w:t>
      </w:r>
      <w:r w:rsidRPr="00A75EFE">
        <w:rPr>
          <w:i/>
        </w:rPr>
        <w:t xml:space="preserve"> </w:t>
      </w:r>
      <w:proofErr w:type="spellStart"/>
      <w:r w:rsidRPr="00A75EFE">
        <w:rPr>
          <w:i/>
        </w:rPr>
        <w:t>NonCellDefiningSSB</w:t>
      </w:r>
      <w:proofErr w:type="spellEnd"/>
      <w:r>
        <w:rPr>
          <w:iCs/>
        </w:rPr>
        <w:t xml:space="preserve"> in a set of symbols</w:t>
      </w:r>
      <w:r w:rsidRPr="0080392F">
        <w:t xml:space="preserve">, the </w:t>
      </w:r>
      <w:r>
        <w:t>HD-</w:t>
      </w:r>
      <w:r w:rsidRPr="0080392F">
        <w:t>UE does not transmit PUSCH</w:t>
      </w:r>
      <w:r>
        <w:t xml:space="preserve"> or</w:t>
      </w:r>
      <w:r w:rsidRPr="0080392F">
        <w:t xml:space="preserve"> PUCCH</w:t>
      </w:r>
      <w:r>
        <w:rPr>
          <w:lang w:val="en-US"/>
        </w:rPr>
        <w:t xml:space="preserve"> or PRACH if a transmission would overlap with any symbol from </w:t>
      </w:r>
      <w:r>
        <w:t>the set of symbols</w:t>
      </w:r>
      <w:r w:rsidRPr="0080392F">
        <w:t xml:space="preserve"> </w:t>
      </w:r>
      <w:r>
        <w:rPr>
          <w:lang w:val="en-US"/>
        </w:rPr>
        <w:t>and the HD-UE does not transmit</w:t>
      </w:r>
      <w:r w:rsidRPr="0080392F">
        <w:t xml:space="preserve"> SRS in the set of symbols</w:t>
      </w:r>
      <w:r>
        <w:rPr>
          <w:lang w:val="en-US"/>
        </w:rPr>
        <w:t>.</w:t>
      </w:r>
    </w:p>
    <w:p w14:paraId="67E93043" w14:textId="0425AA31" w:rsidR="00813ED0" w:rsidRDefault="00813ED0" w:rsidP="00813ED0">
      <w:pPr>
        <w:rPr>
          <w:lang w:val="en-US"/>
        </w:rPr>
      </w:pPr>
      <w:r>
        <w:rPr>
          <w:lang w:val="en-US"/>
        </w:rPr>
        <w:t xml:space="preserve">If a HD-UE would transmit a PRACH or </w:t>
      </w:r>
      <w:proofErr w:type="spellStart"/>
      <w:r>
        <w:rPr>
          <w:lang w:val="en-US"/>
        </w:rPr>
        <w:t>MsgA</w:t>
      </w:r>
      <w:proofErr w:type="spellEnd"/>
      <w:r>
        <w:rPr>
          <w:lang w:val="en-US"/>
        </w:rPr>
        <w:t xml:space="preserve"> PUSCH </w:t>
      </w:r>
      <w:r w:rsidRPr="00543165">
        <w:rPr>
          <w:lang w:val="en-US"/>
        </w:rPr>
        <w:t>triggered by higher layers</w:t>
      </w:r>
      <w:r w:rsidR="00F236F8">
        <w:rPr>
          <w:lang w:val="en-US"/>
        </w:rPr>
        <w:t xml:space="preserve"> </w:t>
      </w:r>
      <w:r>
        <w:rPr>
          <w:lang w:val="en-US"/>
        </w:rPr>
        <w:t>in</w:t>
      </w:r>
      <w:r w:rsidRPr="00444DA2">
        <w:rPr>
          <w:lang w:val="en-US"/>
        </w:rPr>
        <w:t xml:space="preserve"> a set of symbols </w:t>
      </w:r>
      <w:r>
        <w:rPr>
          <w:lang w:val="en-US"/>
        </w:rPr>
        <w:t>and</w:t>
      </w:r>
      <w:r w:rsidRPr="00444DA2">
        <w:rPr>
          <w:lang w:val="en-US"/>
        </w:rPr>
        <w:t xml:space="preserve"> would receive a </w:t>
      </w:r>
      <w:r>
        <w:rPr>
          <w:lang w:val="en-US"/>
        </w:rPr>
        <w:t xml:space="preserve">PDCCH, or a </w:t>
      </w:r>
      <w:r w:rsidRPr="00444DA2">
        <w:rPr>
          <w:lang w:val="en-US"/>
        </w:rPr>
        <w:t xml:space="preserve">PDSCH, or </w:t>
      </w:r>
      <w:r>
        <w:rPr>
          <w:lang w:val="en-US"/>
        </w:rPr>
        <w:t xml:space="preserve">a </w:t>
      </w:r>
      <w:r w:rsidRPr="00444DA2">
        <w:rPr>
          <w:lang w:val="en-US"/>
        </w:rPr>
        <w:t xml:space="preserve">CSI-RS, or </w:t>
      </w:r>
      <w:r>
        <w:rPr>
          <w:lang w:val="en-US"/>
        </w:rPr>
        <w:t xml:space="preserve">a </w:t>
      </w:r>
      <w:r w:rsidRPr="00444DA2">
        <w:rPr>
          <w:lang w:val="en-US"/>
        </w:rPr>
        <w:t>DL PRS</w:t>
      </w:r>
      <w:r>
        <w:rPr>
          <w:lang w:val="en-US"/>
        </w:rPr>
        <w:t>,</w:t>
      </w:r>
      <w:r w:rsidRPr="00444DA2">
        <w:rPr>
          <w:lang w:val="en-US"/>
        </w:rPr>
        <w:t xml:space="preserve"> </w:t>
      </w:r>
      <w:r>
        <w:rPr>
          <w:lang w:val="en-US"/>
        </w:rPr>
        <w:t xml:space="preserve">or is indicated </w:t>
      </w:r>
      <w:r>
        <w:t>presence of</w:t>
      </w:r>
      <w:r w:rsidRPr="0080392F">
        <w:t xml:space="preserve"> SS/PBCH blocks </w:t>
      </w:r>
      <w:r>
        <w:t xml:space="preserve">within the active DL BWP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r>
        <w:rPr>
          <w:lang w:val="en-US"/>
        </w:rPr>
        <w:t xml:space="preserve">in </w:t>
      </w:r>
      <w:proofErr w:type="spellStart"/>
      <w:r w:rsidRPr="00A94818">
        <w:rPr>
          <w:i/>
        </w:rPr>
        <w:t>ServingCellConfigCommon</w:t>
      </w:r>
      <w:proofErr w:type="spellEnd"/>
      <w:r w:rsidRPr="00444DA2">
        <w:rPr>
          <w:lang w:val="en-US"/>
        </w:rPr>
        <w:t xml:space="preserve"> </w:t>
      </w:r>
      <w:r w:rsidRPr="00A75EFE">
        <w:t>or by</w:t>
      </w:r>
      <w:r w:rsidRPr="00A75EFE">
        <w:rPr>
          <w:i/>
        </w:rPr>
        <w:t xml:space="preserve"> </w:t>
      </w:r>
      <w:proofErr w:type="spellStart"/>
      <w:r w:rsidRPr="00A75EFE">
        <w:rPr>
          <w:i/>
        </w:rPr>
        <w:t>NonCellDefiningSSB</w:t>
      </w:r>
      <w:proofErr w:type="spellEnd"/>
      <w:r>
        <w:rPr>
          <w:iCs/>
        </w:rPr>
        <w:t xml:space="preserve"> </w:t>
      </w:r>
      <w:r w:rsidRPr="00444DA2">
        <w:rPr>
          <w:lang w:val="en-US"/>
        </w:rPr>
        <w:t xml:space="preserve">in symbols that include any symbol from </w:t>
      </w:r>
      <w:r w:rsidRPr="00444DA2">
        <w:t>the set of symbols</w:t>
      </w:r>
      <w:r w:rsidRPr="00444DA2">
        <w:rPr>
          <w:lang w:val="en-US"/>
        </w:rPr>
        <w:t xml:space="preserve">, the HD-UE can select based on its implementation whether to either transmit the PRACH </w:t>
      </w:r>
      <w:r>
        <w:rPr>
          <w:lang w:val="en-US"/>
        </w:rPr>
        <w:t xml:space="preserve">or the </w:t>
      </w:r>
      <w:proofErr w:type="spellStart"/>
      <w:r>
        <w:rPr>
          <w:lang w:val="en-US"/>
        </w:rPr>
        <w:t>MsgA</w:t>
      </w:r>
      <w:proofErr w:type="spellEnd"/>
      <w:r>
        <w:rPr>
          <w:lang w:val="en-US"/>
        </w:rPr>
        <w:t xml:space="preserve"> PUSCH </w:t>
      </w:r>
      <w:r w:rsidRPr="00444DA2">
        <w:rPr>
          <w:lang w:val="en-US"/>
        </w:rPr>
        <w:t xml:space="preserve">or receive the PDSCH, or </w:t>
      </w:r>
      <w:r>
        <w:rPr>
          <w:lang w:val="en-US"/>
        </w:rPr>
        <w:t xml:space="preserve">the </w:t>
      </w:r>
      <w:r w:rsidRPr="00444DA2">
        <w:rPr>
          <w:lang w:val="en-US"/>
        </w:rPr>
        <w:t xml:space="preserve">CSI-RS, or </w:t>
      </w:r>
      <w:r>
        <w:rPr>
          <w:lang w:val="en-US"/>
        </w:rPr>
        <w:t xml:space="preserve">the </w:t>
      </w:r>
      <w:r w:rsidRPr="00444DA2">
        <w:rPr>
          <w:lang w:val="en-US"/>
        </w:rPr>
        <w:t xml:space="preserve">PL RS, or </w:t>
      </w:r>
      <w:r>
        <w:rPr>
          <w:lang w:val="en-US"/>
        </w:rPr>
        <w:t xml:space="preserve">the </w:t>
      </w:r>
      <w:r w:rsidRPr="00444DA2">
        <w:rPr>
          <w:lang w:val="en-US"/>
        </w:rPr>
        <w:t>PDCCH</w:t>
      </w:r>
      <w:r>
        <w:rPr>
          <w:lang w:val="en-US"/>
        </w:rPr>
        <w:t>, or the SS/PBCH blocks</w:t>
      </w:r>
      <w:r w:rsidRPr="00444DA2">
        <w:rPr>
          <w:lang w:val="en-US"/>
        </w:rPr>
        <w:t>.</w:t>
      </w:r>
    </w:p>
    <w:p w14:paraId="77ED79A4" w14:textId="77777777" w:rsidR="00813ED0" w:rsidRDefault="00813ED0" w:rsidP="00813ED0">
      <w:r>
        <w:t xml:space="preserve">If a HD-UE </w:t>
      </w:r>
      <w:r w:rsidRPr="00444DA2">
        <w:rPr>
          <w:lang w:val="en-US"/>
        </w:rPr>
        <w:t xml:space="preserve">would receive a </w:t>
      </w:r>
      <w:r>
        <w:rPr>
          <w:lang w:val="en-US"/>
        </w:rPr>
        <w:t xml:space="preserve">PDCCH, or a </w:t>
      </w:r>
      <w:r w:rsidRPr="00444DA2">
        <w:rPr>
          <w:lang w:val="en-US"/>
        </w:rPr>
        <w:t xml:space="preserve">PDSCH, or </w:t>
      </w:r>
      <w:r>
        <w:rPr>
          <w:lang w:val="en-US"/>
        </w:rPr>
        <w:t xml:space="preserve">a </w:t>
      </w:r>
      <w:r w:rsidRPr="00444DA2">
        <w:rPr>
          <w:lang w:val="en-US"/>
        </w:rPr>
        <w:t xml:space="preserve">CSI-RS, or </w:t>
      </w:r>
      <w:r>
        <w:rPr>
          <w:lang w:val="en-US"/>
        </w:rPr>
        <w:t xml:space="preserve">a </w:t>
      </w:r>
      <w:r w:rsidRPr="00444DA2">
        <w:rPr>
          <w:lang w:val="en-US"/>
        </w:rPr>
        <w:t>D</w:t>
      </w:r>
      <w:bookmarkStart w:id="341" w:name="_GoBack"/>
      <w:bookmarkEnd w:id="341"/>
      <w:r w:rsidRPr="00444DA2">
        <w:rPr>
          <w:lang w:val="en-US"/>
        </w:rPr>
        <w:t>L PRS</w:t>
      </w:r>
      <w:r>
        <w:t xml:space="preserve"> based on a configuration by higher layers or is</w:t>
      </w:r>
      <w:r w:rsidRPr="0080392F">
        <w:t xml:space="preserve"> </w:t>
      </w:r>
      <w:r>
        <w:t>indicated presence of</w:t>
      </w:r>
      <w:r w:rsidRPr="0080392F">
        <w:t xml:space="preserve"> SS/PBCH blocks </w:t>
      </w:r>
      <w:r>
        <w:t xml:space="preserve">within the active DL BWP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r>
        <w:rPr>
          <w:lang w:val="en-US"/>
        </w:rPr>
        <w:t xml:space="preserve">in </w:t>
      </w:r>
      <w:proofErr w:type="spellStart"/>
      <w:r w:rsidRPr="00A94818">
        <w:rPr>
          <w:i/>
        </w:rPr>
        <w:t>ServingCellConfigCommon</w:t>
      </w:r>
      <w:proofErr w:type="spellEnd"/>
      <w:r>
        <w:rPr>
          <w:iCs/>
        </w:rPr>
        <w:t xml:space="preserve"> </w:t>
      </w:r>
      <w:r w:rsidRPr="00A75EFE">
        <w:t>or by</w:t>
      </w:r>
      <w:r w:rsidRPr="00A75EFE">
        <w:rPr>
          <w:i/>
        </w:rPr>
        <w:t xml:space="preserve"> </w:t>
      </w:r>
      <w:proofErr w:type="spellStart"/>
      <w:r w:rsidRPr="00A75EFE">
        <w:rPr>
          <w:i/>
        </w:rPr>
        <w:t>NonCellDefiningSSB</w:t>
      </w:r>
      <w:proofErr w:type="spellEnd"/>
      <w:r>
        <w:rPr>
          <w:iCs/>
        </w:rPr>
        <w:t xml:space="preserve"> in a set of symbols</w:t>
      </w:r>
      <w:r w:rsidRPr="0080392F">
        <w:t xml:space="preserve">, </w:t>
      </w:r>
      <w:r>
        <w:t xml:space="preserve">and the HD-UE would transmit PRACH or </w:t>
      </w:r>
      <w:proofErr w:type="spellStart"/>
      <w:r>
        <w:t>MsgA</w:t>
      </w:r>
      <w:proofErr w:type="spellEnd"/>
      <w:r>
        <w:t xml:space="preserve"> PUSCH </w:t>
      </w:r>
      <w:r w:rsidRPr="00543165">
        <w:rPr>
          <w:lang w:val="en-US"/>
        </w:rPr>
        <w:t xml:space="preserve">triggered by higher layers </w:t>
      </w:r>
      <w:r>
        <w:t xml:space="preserve">starting or ending at a symbol that is earlier or later than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t xml:space="preserve"> or </w:t>
      </w:r>
      <m:oMath>
        <m:sSub>
          <m:sSubPr>
            <m:ctrlPr>
              <w:rPr>
                <w:rFonts w:ascii="Cambria Math" w:hAnsi="Cambria Math"/>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respectively, </w:t>
      </w:r>
      <w:r>
        <w:t xml:space="preserve">from the last or first symbol in the set of symbols, </w:t>
      </w:r>
      <w:r w:rsidRPr="00444DA2">
        <w:rPr>
          <w:lang w:val="en-US"/>
        </w:rPr>
        <w:t xml:space="preserve">the HD-UE can select based on its implementation whether to either transmit the PRACH </w:t>
      </w:r>
      <w:r>
        <w:rPr>
          <w:lang w:val="en-US"/>
        </w:rPr>
        <w:t xml:space="preserve">or the </w:t>
      </w:r>
      <w:proofErr w:type="spellStart"/>
      <w:r>
        <w:rPr>
          <w:lang w:val="en-US"/>
        </w:rPr>
        <w:t>MsgA</w:t>
      </w:r>
      <w:proofErr w:type="spellEnd"/>
      <w:r>
        <w:rPr>
          <w:lang w:val="en-US"/>
        </w:rPr>
        <w:t xml:space="preserve"> PUSCH </w:t>
      </w:r>
      <w:r w:rsidRPr="00444DA2">
        <w:rPr>
          <w:lang w:val="en-US"/>
        </w:rPr>
        <w:t xml:space="preserve">or receive the PDSCH, or </w:t>
      </w:r>
      <w:r>
        <w:rPr>
          <w:lang w:val="en-US"/>
        </w:rPr>
        <w:t xml:space="preserve">the </w:t>
      </w:r>
      <w:r w:rsidRPr="00444DA2">
        <w:rPr>
          <w:lang w:val="en-US"/>
        </w:rPr>
        <w:t xml:space="preserve">CSI-RS, or </w:t>
      </w:r>
      <w:r>
        <w:rPr>
          <w:lang w:val="en-US"/>
        </w:rPr>
        <w:t>the DL</w:t>
      </w:r>
      <w:r w:rsidRPr="00444DA2">
        <w:rPr>
          <w:lang w:val="en-US"/>
        </w:rPr>
        <w:t xml:space="preserve"> </w:t>
      </w:r>
      <w:r>
        <w:rPr>
          <w:lang w:val="en-US"/>
        </w:rPr>
        <w:t>P</w:t>
      </w:r>
      <w:r w:rsidRPr="00444DA2">
        <w:rPr>
          <w:lang w:val="en-US"/>
        </w:rPr>
        <w:t xml:space="preserve">RS, or </w:t>
      </w:r>
      <w:r>
        <w:rPr>
          <w:lang w:val="en-US"/>
        </w:rPr>
        <w:t xml:space="preserve">the </w:t>
      </w:r>
      <w:r w:rsidRPr="00444DA2">
        <w:rPr>
          <w:lang w:val="en-US"/>
        </w:rPr>
        <w:t>PDCCH</w:t>
      </w:r>
      <w:r>
        <w:rPr>
          <w:lang w:val="en-US"/>
        </w:rPr>
        <w:t>, or the SS/PBCH blocks</w:t>
      </w:r>
      <w:r w:rsidRPr="00444DA2">
        <w:rPr>
          <w:lang w:val="en-US"/>
        </w:rPr>
        <w:t>.</w:t>
      </w:r>
    </w:p>
    <w:p w14:paraId="4BDC8848" w14:textId="77777777" w:rsidR="00813ED0" w:rsidRDefault="00813ED0" w:rsidP="00813ED0">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5831ED79" w14:textId="77777777" w:rsidR="00366E7D" w:rsidRDefault="00366E7D" w:rsidP="000D441A">
      <w:pPr>
        <w:spacing w:after="0"/>
        <w:rPr>
          <w:rFonts w:ascii="Times" w:eastAsia="Batang" w:hAnsi="Times"/>
          <w:b/>
          <w:bCs/>
          <w:szCs w:val="24"/>
          <w:highlight w:val="green"/>
          <w:lang w:eastAsia="x-none"/>
        </w:rPr>
      </w:pPr>
    </w:p>
    <w:sectPr w:rsidR="00366E7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73D43E" w16cex:dateUtc="2025-01-15T03:16:00Z"/>
  <w16cex:commentExtensible w16cex:durableId="21B6E054" w16cex:dateUtc="2024-12-28T02:42:00Z"/>
  <w16cex:commentExtensible w16cex:durableId="2CB17E9D" w16cex:dateUtc="2024-12-31T00:03:00Z"/>
  <w16cex:commentExtensible w16cex:durableId="4B891F44" w16cex:dateUtc="2024-12-31T00:00:00Z"/>
  <w16cex:commentExtensible w16cex:durableId="5F0B0255" w16cex:dateUtc="2024-12-31T00:03:00Z"/>
  <w16cex:commentExtensible w16cex:durableId="4F228B4D" w16cex:dateUtc="2024-12-31T00:00:00Z"/>
  <w16cex:commentExtensible w16cex:durableId="2B18FDD4" w16cex:dateUtc="2024-12-27T02:20:00Z"/>
  <w16cex:commentExtensible w16cex:durableId="63756B61" w16cex:dateUtc="2025-02-01T02:26:00Z"/>
  <w16cex:commentExtensible w16cex:durableId="0E98BC09" w16cex:dateUtc="2025-01-17T00:23:00Z"/>
  <w16cex:commentExtensible w16cex:durableId="2B17F1EE" w16cex:dateUtc="2024-12-26T07:17:00Z"/>
  <w16cex:commentExtensible w16cex:durableId="2B1817B1" w16cex:dateUtc="2024-12-26T09:58:00Z"/>
  <w16cex:commentExtensible w16cex:durableId="2B18178A" w16cex:dateUtc="2024-12-26T09:57:00Z"/>
  <w16cex:commentExtensible w16cex:durableId="2B18FEB2" w16cex:dateUtc="2024-12-27T02:23:00Z"/>
  <w16cex:commentExtensible w16cex:durableId="2B195896" w16cex:dateUtc="2024-12-27T08:47:00Z"/>
  <w16cex:commentExtensible w16cex:durableId="09A96595" w16cex:dateUtc="2025-02-05T00:21:00Z"/>
  <w16cex:commentExtensible w16cex:durableId="2B1937D1" w16cex:dateUtc="2024-12-27T06:27:00Z"/>
  <w16cex:commentExtensible w16cex:durableId="2B17F787" w16cex:dateUtc="2024-12-26T07:40:00Z"/>
  <w16cex:commentExtensible w16cex:durableId="2B1946C7" w16cex:dateUtc="2024-12-27T07:31:00Z"/>
  <w16cex:commentExtensible w16cex:durableId="2B194517" w16cex:dateUtc="2024-12-27T07:24:00Z"/>
  <w16cex:commentExtensible w16cex:durableId="2B193B73" w16cex:dateUtc="2024-12-27T06:42:00Z"/>
  <w16cex:commentExtensible w16cex:durableId="2B1957B0" w16cex:dateUtc="2024-12-26T07:40:00Z"/>
  <w16cex:commentExtensible w16cex:durableId="2B1958CE" w16cex:dateUtc="2024-12-27T08:48:00Z"/>
  <w16cex:commentExtensible w16cex:durableId="29BF16C8" w16cex:dateUtc="2025-02-06T23: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7FC4B" w14:textId="77777777" w:rsidR="002C4242" w:rsidRDefault="002C4242">
      <w:r>
        <w:separator/>
      </w:r>
    </w:p>
  </w:endnote>
  <w:endnote w:type="continuationSeparator" w:id="0">
    <w:p w14:paraId="529E02DF" w14:textId="77777777" w:rsidR="002C4242" w:rsidRDefault="002C4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FangSong">
    <w:altName w:val="仿宋"/>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A037C" w14:textId="77777777" w:rsidR="002C4242" w:rsidRDefault="002C4242">
      <w:r>
        <w:separator/>
      </w:r>
    </w:p>
  </w:footnote>
  <w:footnote w:type="continuationSeparator" w:id="0">
    <w:p w14:paraId="09A2B2FB" w14:textId="77777777" w:rsidR="002C4242" w:rsidRDefault="002C4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10B29" w:rsidRDefault="00910B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10B29" w:rsidRDefault="00910B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10B29" w:rsidRDefault="00910B2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10B29" w:rsidRDefault="00910B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D62F7B"/>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EF7D46"/>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9"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667207"/>
    <w:multiLevelType w:val="hybridMultilevel"/>
    <w:tmpl w:val="60867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4" w15:restartNumberingAfterBreak="0">
    <w:nsid w:val="4F181661"/>
    <w:multiLevelType w:val="multilevel"/>
    <w:tmpl w:val="5E2414D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2DA6B25"/>
    <w:multiLevelType w:val="hybridMultilevel"/>
    <w:tmpl w:val="9E081E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21"/>
  </w:num>
  <w:num w:numId="2">
    <w:abstractNumId w:val="34"/>
  </w:num>
  <w:num w:numId="3">
    <w:abstractNumId w:val="22"/>
  </w:num>
  <w:num w:numId="4">
    <w:abstractNumId w:val="19"/>
  </w:num>
  <w:num w:numId="5">
    <w:abstractNumId w:val="5"/>
  </w:num>
  <w:num w:numId="6">
    <w:abstractNumId w:val="31"/>
  </w:num>
  <w:num w:numId="7">
    <w:abstractNumId w:val="16"/>
  </w:num>
  <w:num w:numId="8">
    <w:abstractNumId w:val="27"/>
  </w:num>
  <w:num w:numId="9">
    <w:abstractNumId w:val="20"/>
  </w:num>
  <w:num w:numId="10">
    <w:abstractNumId w:val="11"/>
  </w:num>
  <w:num w:numId="11">
    <w:abstractNumId w:val="2"/>
  </w:num>
  <w:num w:numId="12">
    <w:abstractNumId w:val="3"/>
  </w:num>
  <w:num w:numId="13">
    <w:abstractNumId w:val="30"/>
  </w:num>
  <w:num w:numId="14">
    <w:abstractNumId w:val="0"/>
  </w:num>
  <w:num w:numId="15">
    <w:abstractNumId w:val="25"/>
  </w:num>
  <w:num w:numId="16">
    <w:abstractNumId w:val="26"/>
  </w:num>
  <w:num w:numId="17">
    <w:abstractNumId w:val="32"/>
  </w:num>
  <w:num w:numId="18">
    <w:abstractNumId w:val="12"/>
  </w:num>
  <w:num w:numId="19">
    <w:abstractNumId w:val="18"/>
  </w:num>
  <w:num w:numId="20">
    <w:abstractNumId w:val="15"/>
  </w:num>
  <w:num w:numId="21">
    <w:abstractNumId w:val="14"/>
  </w:num>
  <w:num w:numId="22">
    <w:abstractNumId w:val="10"/>
  </w:num>
  <w:num w:numId="23">
    <w:abstractNumId w:val="17"/>
  </w:num>
  <w:num w:numId="24">
    <w:abstractNumId w:val="7"/>
  </w:num>
  <w:num w:numId="25">
    <w:abstractNumId w:val="9"/>
  </w:num>
  <w:num w:numId="26">
    <w:abstractNumId w:val="28"/>
  </w:num>
  <w:num w:numId="27">
    <w:abstractNumId w:val="23"/>
  </w:num>
  <w:num w:numId="28">
    <w:abstractNumId w:val="35"/>
  </w:num>
  <w:num w:numId="29">
    <w:abstractNumId w:val="6"/>
  </w:num>
  <w:num w:numId="30">
    <w:abstractNumId w:val="4"/>
  </w:num>
  <w:num w:numId="31">
    <w:abstractNumId w:val="33"/>
  </w:num>
  <w:num w:numId="32">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13"/>
  </w:num>
  <w:num w:numId="35">
    <w:abstractNumId w:val="24"/>
  </w:num>
  <w:num w:numId="36">
    <w:abstractNumId w:val="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Aris Papasakellariou 1">
    <w15:presenceInfo w15:providerId="None" w15:userId="Aris Papasakellariou 1"/>
  </w15:person>
  <w15:person w15:author="Aris Papasakellariou 2">
    <w15:presenceInfo w15:providerId="None" w15:userId="Aris Papasakellariou 2"/>
  </w15:person>
  <w15:person w15:author="Aris Papasakellariou 3">
    <w15:presenceInfo w15:providerId="None" w15:userId="Aris Papasakellariou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F"/>
    <w:rsid w:val="00002024"/>
    <w:rsid w:val="00002F14"/>
    <w:rsid w:val="0000328A"/>
    <w:rsid w:val="00005C92"/>
    <w:rsid w:val="0000628B"/>
    <w:rsid w:val="00006A85"/>
    <w:rsid w:val="00007DF6"/>
    <w:rsid w:val="00011FCD"/>
    <w:rsid w:val="00012D50"/>
    <w:rsid w:val="00013209"/>
    <w:rsid w:val="00014094"/>
    <w:rsid w:val="00014A2B"/>
    <w:rsid w:val="000167B2"/>
    <w:rsid w:val="00016BD8"/>
    <w:rsid w:val="00017684"/>
    <w:rsid w:val="00021BD5"/>
    <w:rsid w:val="00021E21"/>
    <w:rsid w:val="000224F3"/>
    <w:rsid w:val="00022B2D"/>
    <w:rsid w:val="00022E4A"/>
    <w:rsid w:val="00023C8A"/>
    <w:rsid w:val="00023CE6"/>
    <w:rsid w:val="000246B7"/>
    <w:rsid w:val="00024FFC"/>
    <w:rsid w:val="0002503B"/>
    <w:rsid w:val="000255DE"/>
    <w:rsid w:val="0002613F"/>
    <w:rsid w:val="00026B3C"/>
    <w:rsid w:val="000273D7"/>
    <w:rsid w:val="00031DCC"/>
    <w:rsid w:val="0003233C"/>
    <w:rsid w:val="00033337"/>
    <w:rsid w:val="00033CE7"/>
    <w:rsid w:val="00034EAA"/>
    <w:rsid w:val="00035F32"/>
    <w:rsid w:val="0003707A"/>
    <w:rsid w:val="000403D5"/>
    <w:rsid w:val="00040ACA"/>
    <w:rsid w:val="00041235"/>
    <w:rsid w:val="000426A4"/>
    <w:rsid w:val="00044918"/>
    <w:rsid w:val="000465E0"/>
    <w:rsid w:val="000502EA"/>
    <w:rsid w:val="000525A5"/>
    <w:rsid w:val="00053C40"/>
    <w:rsid w:val="00054A4B"/>
    <w:rsid w:val="00054C39"/>
    <w:rsid w:val="00055023"/>
    <w:rsid w:val="00056FDB"/>
    <w:rsid w:val="00056FFC"/>
    <w:rsid w:val="00057653"/>
    <w:rsid w:val="00060F48"/>
    <w:rsid w:val="0006308C"/>
    <w:rsid w:val="00065650"/>
    <w:rsid w:val="000678CA"/>
    <w:rsid w:val="00073081"/>
    <w:rsid w:val="00073189"/>
    <w:rsid w:val="00073249"/>
    <w:rsid w:val="00074CB5"/>
    <w:rsid w:val="00080037"/>
    <w:rsid w:val="0008067A"/>
    <w:rsid w:val="00081A60"/>
    <w:rsid w:val="00081CBA"/>
    <w:rsid w:val="000821B5"/>
    <w:rsid w:val="0008293C"/>
    <w:rsid w:val="00083140"/>
    <w:rsid w:val="00083BEB"/>
    <w:rsid w:val="00084E22"/>
    <w:rsid w:val="0008615B"/>
    <w:rsid w:val="0008650C"/>
    <w:rsid w:val="0009204A"/>
    <w:rsid w:val="00093391"/>
    <w:rsid w:val="000954BB"/>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B11"/>
    <w:rsid w:val="000B485A"/>
    <w:rsid w:val="000B4DA5"/>
    <w:rsid w:val="000B58E8"/>
    <w:rsid w:val="000B5E5B"/>
    <w:rsid w:val="000B79B0"/>
    <w:rsid w:val="000B7FED"/>
    <w:rsid w:val="000C038A"/>
    <w:rsid w:val="000C0461"/>
    <w:rsid w:val="000C0AA4"/>
    <w:rsid w:val="000C1BF1"/>
    <w:rsid w:val="000C2D53"/>
    <w:rsid w:val="000C3E7F"/>
    <w:rsid w:val="000C4ABD"/>
    <w:rsid w:val="000C5F29"/>
    <w:rsid w:val="000C6598"/>
    <w:rsid w:val="000D3420"/>
    <w:rsid w:val="000D441A"/>
    <w:rsid w:val="000D44B3"/>
    <w:rsid w:val="000D58D7"/>
    <w:rsid w:val="000D75B7"/>
    <w:rsid w:val="000E0B86"/>
    <w:rsid w:val="000E3B3C"/>
    <w:rsid w:val="000E5277"/>
    <w:rsid w:val="000E6607"/>
    <w:rsid w:val="000E7FFC"/>
    <w:rsid w:val="000F0886"/>
    <w:rsid w:val="000F37B5"/>
    <w:rsid w:val="000F49A2"/>
    <w:rsid w:val="000F598A"/>
    <w:rsid w:val="000F5C65"/>
    <w:rsid w:val="000F6032"/>
    <w:rsid w:val="00101022"/>
    <w:rsid w:val="001026EA"/>
    <w:rsid w:val="00102F1D"/>
    <w:rsid w:val="00103E32"/>
    <w:rsid w:val="001046D4"/>
    <w:rsid w:val="00104AF6"/>
    <w:rsid w:val="0010597B"/>
    <w:rsid w:val="00107079"/>
    <w:rsid w:val="00107270"/>
    <w:rsid w:val="0010783A"/>
    <w:rsid w:val="00110577"/>
    <w:rsid w:val="00111737"/>
    <w:rsid w:val="00115191"/>
    <w:rsid w:val="00116C75"/>
    <w:rsid w:val="00117737"/>
    <w:rsid w:val="00117A45"/>
    <w:rsid w:val="00120B8A"/>
    <w:rsid w:val="0012212A"/>
    <w:rsid w:val="00123BED"/>
    <w:rsid w:val="001240E1"/>
    <w:rsid w:val="00124AA5"/>
    <w:rsid w:val="00125DAA"/>
    <w:rsid w:val="00125E2B"/>
    <w:rsid w:val="001260EA"/>
    <w:rsid w:val="00126A92"/>
    <w:rsid w:val="00126CAE"/>
    <w:rsid w:val="001270D1"/>
    <w:rsid w:val="00131EB2"/>
    <w:rsid w:val="00132D65"/>
    <w:rsid w:val="00133D94"/>
    <w:rsid w:val="0013415A"/>
    <w:rsid w:val="001401EE"/>
    <w:rsid w:val="00142121"/>
    <w:rsid w:val="001435FC"/>
    <w:rsid w:val="00143E59"/>
    <w:rsid w:val="00144491"/>
    <w:rsid w:val="001446F4"/>
    <w:rsid w:val="001447B6"/>
    <w:rsid w:val="00145D43"/>
    <w:rsid w:val="001467ED"/>
    <w:rsid w:val="00146F98"/>
    <w:rsid w:val="00147D4D"/>
    <w:rsid w:val="00151D96"/>
    <w:rsid w:val="001520FD"/>
    <w:rsid w:val="001523A3"/>
    <w:rsid w:val="00155C1D"/>
    <w:rsid w:val="00155CF1"/>
    <w:rsid w:val="00156D98"/>
    <w:rsid w:val="001574A9"/>
    <w:rsid w:val="001613B9"/>
    <w:rsid w:val="00166890"/>
    <w:rsid w:val="001703AF"/>
    <w:rsid w:val="00170927"/>
    <w:rsid w:val="001715A7"/>
    <w:rsid w:val="0017164A"/>
    <w:rsid w:val="00172F89"/>
    <w:rsid w:val="00174A67"/>
    <w:rsid w:val="00175D9B"/>
    <w:rsid w:val="001801A9"/>
    <w:rsid w:val="00181108"/>
    <w:rsid w:val="00184EA8"/>
    <w:rsid w:val="00186C0E"/>
    <w:rsid w:val="001902E6"/>
    <w:rsid w:val="00191EDF"/>
    <w:rsid w:val="00191F76"/>
    <w:rsid w:val="00192356"/>
    <w:rsid w:val="00192C46"/>
    <w:rsid w:val="001934D4"/>
    <w:rsid w:val="001937CC"/>
    <w:rsid w:val="00194C2D"/>
    <w:rsid w:val="00197896"/>
    <w:rsid w:val="001A08B3"/>
    <w:rsid w:val="001A24AD"/>
    <w:rsid w:val="001A2987"/>
    <w:rsid w:val="001A378E"/>
    <w:rsid w:val="001A39C0"/>
    <w:rsid w:val="001A5327"/>
    <w:rsid w:val="001A6889"/>
    <w:rsid w:val="001A6DDC"/>
    <w:rsid w:val="001A788E"/>
    <w:rsid w:val="001A7B60"/>
    <w:rsid w:val="001B0004"/>
    <w:rsid w:val="001B149F"/>
    <w:rsid w:val="001B26AC"/>
    <w:rsid w:val="001B4089"/>
    <w:rsid w:val="001B52F0"/>
    <w:rsid w:val="001B75DA"/>
    <w:rsid w:val="001B7A65"/>
    <w:rsid w:val="001C1F3F"/>
    <w:rsid w:val="001C207A"/>
    <w:rsid w:val="001C49F4"/>
    <w:rsid w:val="001C5AC5"/>
    <w:rsid w:val="001C6FBB"/>
    <w:rsid w:val="001C7366"/>
    <w:rsid w:val="001C76E6"/>
    <w:rsid w:val="001C78FA"/>
    <w:rsid w:val="001C7AB8"/>
    <w:rsid w:val="001D00A5"/>
    <w:rsid w:val="001D04BF"/>
    <w:rsid w:val="001D5341"/>
    <w:rsid w:val="001D55F2"/>
    <w:rsid w:val="001D5F6C"/>
    <w:rsid w:val="001D617C"/>
    <w:rsid w:val="001D7C25"/>
    <w:rsid w:val="001D7EDE"/>
    <w:rsid w:val="001E10EF"/>
    <w:rsid w:val="001E1B88"/>
    <w:rsid w:val="001E2531"/>
    <w:rsid w:val="001E33F9"/>
    <w:rsid w:val="001E3A96"/>
    <w:rsid w:val="001E3CAD"/>
    <w:rsid w:val="001E41F3"/>
    <w:rsid w:val="001E420F"/>
    <w:rsid w:val="001E69FE"/>
    <w:rsid w:val="001E723E"/>
    <w:rsid w:val="001E76C4"/>
    <w:rsid w:val="001E784E"/>
    <w:rsid w:val="001E7BB5"/>
    <w:rsid w:val="001F02CE"/>
    <w:rsid w:val="001F0850"/>
    <w:rsid w:val="001F0D14"/>
    <w:rsid w:val="001F13BE"/>
    <w:rsid w:val="001F1E40"/>
    <w:rsid w:val="001F23DE"/>
    <w:rsid w:val="001F38A8"/>
    <w:rsid w:val="001F4396"/>
    <w:rsid w:val="001F5609"/>
    <w:rsid w:val="00202877"/>
    <w:rsid w:val="002034AF"/>
    <w:rsid w:val="00204DBD"/>
    <w:rsid w:val="00204E8B"/>
    <w:rsid w:val="002058CF"/>
    <w:rsid w:val="00206472"/>
    <w:rsid w:val="002066B1"/>
    <w:rsid w:val="00206784"/>
    <w:rsid w:val="00207C77"/>
    <w:rsid w:val="002105CA"/>
    <w:rsid w:val="00210D6F"/>
    <w:rsid w:val="0021223D"/>
    <w:rsid w:val="00212A32"/>
    <w:rsid w:val="0021691D"/>
    <w:rsid w:val="00217CB2"/>
    <w:rsid w:val="00221AA3"/>
    <w:rsid w:val="00222455"/>
    <w:rsid w:val="0022374C"/>
    <w:rsid w:val="00224BBA"/>
    <w:rsid w:val="002259C4"/>
    <w:rsid w:val="0022674E"/>
    <w:rsid w:val="0022736B"/>
    <w:rsid w:val="00227FE8"/>
    <w:rsid w:val="00232F99"/>
    <w:rsid w:val="00233172"/>
    <w:rsid w:val="002339D9"/>
    <w:rsid w:val="0023723A"/>
    <w:rsid w:val="002410DC"/>
    <w:rsid w:val="00246961"/>
    <w:rsid w:val="00247905"/>
    <w:rsid w:val="0025039B"/>
    <w:rsid w:val="002507ED"/>
    <w:rsid w:val="002511E9"/>
    <w:rsid w:val="0025349A"/>
    <w:rsid w:val="00253CFE"/>
    <w:rsid w:val="002546DF"/>
    <w:rsid w:val="00254980"/>
    <w:rsid w:val="0026004D"/>
    <w:rsid w:val="0026005F"/>
    <w:rsid w:val="00262557"/>
    <w:rsid w:val="00262B9D"/>
    <w:rsid w:val="002640DD"/>
    <w:rsid w:val="00265AC9"/>
    <w:rsid w:val="00265DAE"/>
    <w:rsid w:val="002664DD"/>
    <w:rsid w:val="00267304"/>
    <w:rsid w:val="002706BC"/>
    <w:rsid w:val="0027272D"/>
    <w:rsid w:val="00273A15"/>
    <w:rsid w:val="00273B3F"/>
    <w:rsid w:val="00273DE3"/>
    <w:rsid w:val="00274349"/>
    <w:rsid w:val="0027459B"/>
    <w:rsid w:val="002755A0"/>
    <w:rsid w:val="00275D12"/>
    <w:rsid w:val="00276E1F"/>
    <w:rsid w:val="00276ECB"/>
    <w:rsid w:val="00280D65"/>
    <w:rsid w:val="002819E5"/>
    <w:rsid w:val="002838AC"/>
    <w:rsid w:val="00284FEB"/>
    <w:rsid w:val="002860C4"/>
    <w:rsid w:val="00287B2D"/>
    <w:rsid w:val="00287FA2"/>
    <w:rsid w:val="00290925"/>
    <w:rsid w:val="002925E8"/>
    <w:rsid w:val="00292804"/>
    <w:rsid w:val="00293B67"/>
    <w:rsid w:val="00295B28"/>
    <w:rsid w:val="00296C1E"/>
    <w:rsid w:val="00297D91"/>
    <w:rsid w:val="002A2707"/>
    <w:rsid w:val="002A58F7"/>
    <w:rsid w:val="002A6210"/>
    <w:rsid w:val="002B168B"/>
    <w:rsid w:val="002B2092"/>
    <w:rsid w:val="002B2666"/>
    <w:rsid w:val="002B5741"/>
    <w:rsid w:val="002B63D2"/>
    <w:rsid w:val="002B659A"/>
    <w:rsid w:val="002B7B5E"/>
    <w:rsid w:val="002B7C8D"/>
    <w:rsid w:val="002C1198"/>
    <w:rsid w:val="002C1724"/>
    <w:rsid w:val="002C2569"/>
    <w:rsid w:val="002C27C0"/>
    <w:rsid w:val="002C4242"/>
    <w:rsid w:val="002C592F"/>
    <w:rsid w:val="002D232B"/>
    <w:rsid w:val="002D312F"/>
    <w:rsid w:val="002D3143"/>
    <w:rsid w:val="002D5526"/>
    <w:rsid w:val="002D59C9"/>
    <w:rsid w:val="002D5BD4"/>
    <w:rsid w:val="002D76B6"/>
    <w:rsid w:val="002D7CB4"/>
    <w:rsid w:val="002E1C5B"/>
    <w:rsid w:val="002E246E"/>
    <w:rsid w:val="002E2AD0"/>
    <w:rsid w:val="002E2C09"/>
    <w:rsid w:val="002E2C3F"/>
    <w:rsid w:val="002E2CDE"/>
    <w:rsid w:val="002E3806"/>
    <w:rsid w:val="002E404A"/>
    <w:rsid w:val="002E41B1"/>
    <w:rsid w:val="002E430E"/>
    <w:rsid w:val="002E472E"/>
    <w:rsid w:val="002E5094"/>
    <w:rsid w:val="002E52ED"/>
    <w:rsid w:val="002E5389"/>
    <w:rsid w:val="002E5E13"/>
    <w:rsid w:val="002E61BA"/>
    <w:rsid w:val="002F5B1C"/>
    <w:rsid w:val="002F78D0"/>
    <w:rsid w:val="002F7BBF"/>
    <w:rsid w:val="002F7DAA"/>
    <w:rsid w:val="00300AD5"/>
    <w:rsid w:val="00301CEE"/>
    <w:rsid w:val="003025FF"/>
    <w:rsid w:val="00303CEB"/>
    <w:rsid w:val="00304470"/>
    <w:rsid w:val="0030495E"/>
    <w:rsid w:val="00305409"/>
    <w:rsid w:val="00305569"/>
    <w:rsid w:val="0030635D"/>
    <w:rsid w:val="00310DD3"/>
    <w:rsid w:val="00312C3E"/>
    <w:rsid w:val="00312F28"/>
    <w:rsid w:val="0031389C"/>
    <w:rsid w:val="00313DD3"/>
    <w:rsid w:val="00314CBB"/>
    <w:rsid w:val="0031791F"/>
    <w:rsid w:val="00321AB6"/>
    <w:rsid w:val="00322AA5"/>
    <w:rsid w:val="003232B5"/>
    <w:rsid w:val="003238B4"/>
    <w:rsid w:val="00325CC0"/>
    <w:rsid w:val="00326357"/>
    <w:rsid w:val="00327D04"/>
    <w:rsid w:val="00327ED4"/>
    <w:rsid w:val="00330E16"/>
    <w:rsid w:val="003311BE"/>
    <w:rsid w:val="00332C7E"/>
    <w:rsid w:val="00333078"/>
    <w:rsid w:val="00333832"/>
    <w:rsid w:val="00333A12"/>
    <w:rsid w:val="003346EF"/>
    <w:rsid w:val="00335330"/>
    <w:rsid w:val="0033579F"/>
    <w:rsid w:val="00336817"/>
    <w:rsid w:val="00336ED4"/>
    <w:rsid w:val="0034038B"/>
    <w:rsid w:val="0034117E"/>
    <w:rsid w:val="003417EA"/>
    <w:rsid w:val="00342D33"/>
    <w:rsid w:val="0034385B"/>
    <w:rsid w:val="00343C61"/>
    <w:rsid w:val="00347173"/>
    <w:rsid w:val="003477FD"/>
    <w:rsid w:val="00352768"/>
    <w:rsid w:val="0035736D"/>
    <w:rsid w:val="003577A0"/>
    <w:rsid w:val="003579BC"/>
    <w:rsid w:val="00357E72"/>
    <w:rsid w:val="003609EF"/>
    <w:rsid w:val="0036231A"/>
    <w:rsid w:val="003635D0"/>
    <w:rsid w:val="00366E7D"/>
    <w:rsid w:val="0037110A"/>
    <w:rsid w:val="00372EF3"/>
    <w:rsid w:val="00374DD4"/>
    <w:rsid w:val="00375370"/>
    <w:rsid w:val="00375741"/>
    <w:rsid w:val="00375B28"/>
    <w:rsid w:val="00376508"/>
    <w:rsid w:val="00376C6A"/>
    <w:rsid w:val="00377360"/>
    <w:rsid w:val="00377A7D"/>
    <w:rsid w:val="00380109"/>
    <w:rsid w:val="003816C2"/>
    <w:rsid w:val="00382BE4"/>
    <w:rsid w:val="003832AE"/>
    <w:rsid w:val="00384270"/>
    <w:rsid w:val="00384788"/>
    <w:rsid w:val="00385DD3"/>
    <w:rsid w:val="00386349"/>
    <w:rsid w:val="003917D0"/>
    <w:rsid w:val="0039281F"/>
    <w:rsid w:val="00393B58"/>
    <w:rsid w:val="00396E92"/>
    <w:rsid w:val="003A0517"/>
    <w:rsid w:val="003A112B"/>
    <w:rsid w:val="003A2A7C"/>
    <w:rsid w:val="003A2EFD"/>
    <w:rsid w:val="003A37AF"/>
    <w:rsid w:val="003A3D08"/>
    <w:rsid w:val="003B033A"/>
    <w:rsid w:val="003B2119"/>
    <w:rsid w:val="003B244A"/>
    <w:rsid w:val="003B2F60"/>
    <w:rsid w:val="003B3B7C"/>
    <w:rsid w:val="003B4648"/>
    <w:rsid w:val="003B4871"/>
    <w:rsid w:val="003B4D26"/>
    <w:rsid w:val="003B4E93"/>
    <w:rsid w:val="003B58EB"/>
    <w:rsid w:val="003B62EA"/>
    <w:rsid w:val="003C081E"/>
    <w:rsid w:val="003C1EE1"/>
    <w:rsid w:val="003C20E8"/>
    <w:rsid w:val="003C25D6"/>
    <w:rsid w:val="003C43A2"/>
    <w:rsid w:val="003C4CB3"/>
    <w:rsid w:val="003C501C"/>
    <w:rsid w:val="003C5155"/>
    <w:rsid w:val="003C540B"/>
    <w:rsid w:val="003C57E5"/>
    <w:rsid w:val="003C64E9"/>
    <w:rsid w:val="003C6C1B"/>
    <w:rsid w:val="003C73AB"/>
    <w:rsid w:val="003D09F3"/>
    <w:rsid w:val="003D1C4C"/>
    <w:rsid w:val="003D38B5"/>
    <w:rsid w:val="003D4227"/>
    <w:rsid w:val="003D4394"/>
    <w:rsid w:val="003D50DD"/>
    <w:rsid w:val="003D5F9E"/>
    <w:rsid w:val="003D71E3"/>
    <w:rsid w:val="003E01AA"/>
    <w:rsid w:val="003E18B3"/>
    <w:rsid w:val="003E1A36"/>
    <w:rsid w:val="003E1A5C"/>
    <w:rsid w:val="003E1AD2"/>
    <w:rsid w:val="003E2087"/>
    <w:rsid w:val="003E27CF"/>
    <w:rsid w:val="003E355C"/>
    <w:rsid w:val="003E3FCA"/>
    <w:rsid w:val="003E5A16"/>
    <w:rsid w:val="003E5C40"/>
    <w:rsid w:val="003E5D99"/>
    <w:rsid w:val="003E668C"/>
    <w:rsid w:val="003E6915"/>
    <w:rsid w:val="003E721A"/>
    <w:rsid w:val="003F2CA3"/>
    <w:rsid w:val="003F4288"/>
    <w:rsid w:val="003F43AB"/>
    <w:rsid w:val="003F4CE6"/>
    <w:rsid w:val="003F4DE1"/>
    <w:rsid w:val="003F547B"/>
    <w:rsid w:val="003F5FD4"/>
    <w:rsid w:val="003F62FE"/>
    <w:rsid w:val="003F656B"/>
    <w:rsid w:val="0040078C"/>
    <w:rsid w:val="00402E50"/>
    <w:rsid w:val="00404699"/>
    <w:rsid w:val="00405BD5"/>
    <w:rsid w:val="0040788D"/>
    <w:rsid w:val="00410371"/>
    <w:rsid w:val="004107BA"/>
    <w:rsid w:val="00411D8F"/>
    <w:rsid w:val="00412932"/>
    <w:rsid w:val="00415BF0"/>
    <w:rsid w:val="00416701"/>
    <w:rsid w:val="004173B3"/>
    <w:rsid w:val="0042060F"/>
    <w:rsid w:val="0042340B"/>
    <w:rsid w:val="00423800"/>
    <w:rsid w:val="004242F1"/>
    <w:rsid w:val="00424337"/>
    <w:rsid w:val="00424884"/>
    <w:rsid w:val="00427B53"/>
    <w:rsid w:val="004300DC"/>
    <w:rsid w:val="004308D6"/>
    <w:rsid w:val="0043090E"/>
    <w:rsid w:val="00432898"/>
    <w:rsid w:val="00432BC7"/>
    <w:rsid w:val="00433748"/>
    <w:rsid w:val="00434128"/>
    <w:rsid w:val="00434329"/>
    <w:rsid w:val="00437952"/>
    <w:rsid w:val="00437B47"/>
    <w:rsid w:val="00441587"/>
    <w:rsid w:val="00442004"/>
    <w:rsid w:val="0044216D"/>
    <w:rsid w:val="00445192"/>
    <w:rsid w:val="004468FC"/>
    <w:rsid w:val="004477EE"/>
    <w:rsid w:val="00450056"/>
    <w:rsid w:val="004507D3"/>
    <w:rsid w:val="00450A56"/>
    <w:rsid w:val="00450F32"/>
    <w:rsid w:val="00454D9D"/>
    <w:rsid w:val="00455E23"/>
    <w:rsid w:val="004571E4"/>
    <w:rsid w:val="0046243B"/>
    <w:rsid w:val="004669A0"/>
    <w:rsid w:val="00467EE1"/>
    <w:rsid w:val="00471A48"/>
    <w:rsid w:val="0047222C"/>
    <w:rsid w:val="00472EC1"/>
    <w:rsid w:val="0047328B"/>
    <w:rsid w:val="00475413"/>
    <w:rsid w:val="0047612A"/>
    <w:rsid w:val="0047649F"/>
    <w:rsid w:val="00476BB7"/>
    <w:rsid w:val="00480251"/>
    <w:rsid w:val="00481AEF"/>
    <w:rsid w:val="0048684D"/>
    <w:rsid w:val="004901F7"/>
    <w:rsid w:val="00490693"/>
    <w:rsid w:val="00490B0C"/>
    <w:rsid w:val="004923FC"/>
    <w:rsid w:val="0049282A"/>
    <w:rsid w:val="004930A3"/>
    <w:rsid w:val="004959C5"/>
    <w:rsid w:val="0049622C"/>
    <w:rsid w:val="00496DB3"/>
    <w:rsid w:val="00496F98"/>
    <w:rsid w:val="00497788"/>
    <w:rsid w:val="00497F12"/>
    <w:rsid w:val="004A1894"/>
    <w:rsid w:val="004A24AA"/>
    <w:rsid w:val="004A5152"/>
    <w:rsid w:val="004A6DB0"/>
    <w:rsid w:val="004B62A8"/>
    <w:rsid w:val="004B6DBE"/>
    <w:rsid w:val="004B75B7"/>
    <w:rsid w:val="004B75F4"/>
    <w:rsid w:val="004B7E1A"/>
    <w:rsid w:val="004C13B6"/>
    <w:rsid w:val="004C29D3"/>
    <w:rsid w:val="004C3A61"/>
    <w:rsid w:val="004C3D89"/>
    <w:rsid w:val="004C5343"/>
    <w:rsid w:val="004C6C2B"/>
    <w:rsid w:val="004C766C"/>
    <w:rsid w:val="004D4942"/>
    <w:rsid w:val="004D4C94"/>
    <w:rsid w:val="004D63E8"/>
    <w:rsid w:val="004E26E6"/>
    <w:rsid w:val="004E2BC1"/>
    <w:rsid w:val="004E4F13"/>
    <w:rsid w:val="004E5390"/>
    <w:rsid w:val="004E58E6"/>
    <w:rsid w:val="004E67DF"/>
    <w:rsid w:val="004E6A0C"/>
    <w:rsid w:val="004F0ED6"/>
    <w:rsid w:val="004F2A7C"/>
    <w:rsid w:val="004F3983"/>
    <w:rsid w:val="004F42AF"/>
    <w:rsid w:val="00502221"/>
    <w:rsid w:val="00502724"/>
    <w:rsid w:val="005027EE"/>
    <w:rsid w:val="00505AAD"/>
    <w:rsid w:val="005062A1"/>
    <w:rsid w:val="00507A75"/>
    <w:rsid w:val="00511314"/>
    <w:rsid w:val="00512C0A"/>
    <w:rsid w:val="005131C8"/>
    <w:rsid w:val="00514C9F"/>
    <w:rsid w:val="00514D68"/>
    <w:rsid w:val="00514E59"/>
    <w:rsid w:val="0051564C"/>
    <w:rsid w:val="0051580D"/>
    <w:rsid w:val="005161E6"/>
    <w:rsid w:val="005164A0"/>
    <w:rsid w:val="00516E43"/>
    <w:rsid w:val="00517D44"/>
    <w:rsid w:val="00517E02"/>
    <w:rsid w:val="0052012C"/>
    <w:rsid w:val="0052082A"/>
    <w:rsid w:val="00520DF2"/>
    <w:rsid w:val="005211E3"/>
    <w:rsid w:val="00523C1C"/>
    <w:rsid w:val="00525453"/>
    <w:rsid w:val="00526ED9"/>
    <w:rsid w:val="005315B4"/>
    <w:rsid w:val="00531F8C"/>
    <w:rsid w:val="005328DD"/>
    <w:rsid w:val="00533256"/>
    <w:rsid w:val="0053338E"/>
    <w:rsid w:val="00534D2C"/>
    <w:rsid w:val="0053568E"/>
    <w:rsid w:val="00535A36"/>
    <w:rsid w:val="0053697B"/>
    <w:rsid w:val="0054192D"/>
    <w:rsid w:val="00542661"/>
    <w:rsid w:val="00543404"/>
    <w:rsid w:val="00543F48"/>
    <w:rsid w:val="00546E24"/>
    <w:rsid w:val="00547111"/>
    <w:rsid w:val="005478DB"/>
    <w:rsid w:val="00547A20"/>
    <w:rsid w:val="00550045"/>
    <w:rsid w:val="005506E9"/>
    <w:rsid w:val="00552C25"/>
    <w:rsid w:val="0055341E"/>
    <w:rsid w:val="00554C06"/>
    <w:rsid w:val="00563C2B"/>
    <w:rsid w:val="00563FE5"/>
    <w:rsid w:val="00564449"/>
    <w:rsid w:val="00565256"/>
    <w:rsid w:val="00567049"/>
    <w:rsid w:val="005674B0"/>
    <w:rsid w:val="0057019E"/>
    <w:rsid w:val="0057023A"/>
    <w:rsid w:val="00570464"/>
    <w:rsid w:val="00571C1A"/>
    <w:rsid w:val="00571EB7"/>
    <w:rsid w:val="00572355"/>
    <w:rsid w:val="00572549"/>
    <w:rsid w:val="00573252"/>
    <w:rsid w:val="00575494"/>
    <w:rsid w:val="0057652F"/>
    <w:rsid w:val="00576FC7"/>
    <w:rsid w:val="00577C31"/>
    <w:rsid w:val="00580DDF"/>
    <w:rsid w:val="00582E07"/>
    <w:rsid w:val="005835AC"/>
    <w:rsid w:val="005839E7"/>
    <w:rsid w:val="0058446C"/>
    <w:rsid w:val="005844E1"/>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7670"/>
    <w:rsid w:val="00597CB5"/>
    <w:rsid w:val="005A1107"/>
    <w:rsid w:val="005A112D"/>
    <w:rsid w:val="005A1754"/>
    <w:rsid w:val="005A2C6F"/>
    <w:rsid w:val="005A54D0"/>
    <w:rsid w:val="005B2090"/>
    <w:rsid w:val="005B425D"/>
    <w:rsid w:val="005B63D1"/>
    <w:rsid w:val="005B7377"/>
    <w:rsid w:val="005B7DBC"/>
    <w:rsid w:val="005C013B"/>
    <w:rsid w:val="005C21AB"/>
    <w:rsid w:val="005C28B4"/>
    <w:rsid w:val="005C28F1"/>
    <w:rsid w:val="005C2BAA"/>
    <w:rsid w:val="005C3831"/>
    <w:rsid w:val="005C4FC5"/>
    <w:rsid w:val="005C572E"/>
    <w:rsid w:val="005C5C56"/>
    <w:rsid w:val="005D1492"/>
    <w:rsid w:val="005D15D6"/>
    <w:rsid w:val="005D2205"/>
    <w:rsid w:val="005D2E7C"/>
    <w:rsid w:val="005D56CB"/>
    <w:rsid w:val="005D6BF7"/>
    <w:rsid w:val="005D7847"/>
    <w:rsid w:val="005E03B9"/>
    <w:rsid w:val="005E12E7"/>
    <w:rsid w:val="005E2511"/>
    <w:rsid w:val="005E2C44"/>
    <w:rsid w:val="005E2ECE"/>
    <w:rsid w:val="005E422A"/>
    <w:rsid w:val="005E57A3"/>
    <w:rsid w:val="005E7146"/>
    <w:rsid w:val="005F05BF"/>
    <w:rsid w:val="005F062F"/>
    <w:rsid w:val="005F1194"/>
    <w:rsid w:val="005F273C"/>
    <w:rsid w:val="005F3A3E"/>
    <w:rsid w:val="005F571F"/>
    <w:rsid w:val="005F5A62"/>
    <w:rsid w:val="00600B0E"/>
    <w:rsid w:val="00605571"/>
    <w:rsid w:val="00613BCE"/>
    <w:rsid w:val="00617F1E"/>
    <w:rsid w:val="006200D8"/>
    <w:rsid w:val="00621188"/>
    <w:rsid w:val="006220EF"/>
    <w:rsid w:val="00622972"/>
    <w:rsid w:val="0062338C"/>
    <w:rsid w:val="006239C7"/>
    <w:rsid w:val="006257ED"/>
    <w:rsid w:val="00631920"/>
    <w:rsid w:val="00632571"/>
    <w:rsid w:val="006326CD"/>
    <w:rsid w:val="00633F28"/>
    <w:rsid w:val="00635F31"/>
    <w:rsid w:val="006378E6"/>
    <w:rsid w:val="00641920"/>
    <w:rsid w:val="0064450C"/>
    <w:rsid w:val="006446C7"/>
    <w:rsid w:val="006455E8"/>
    <w:rsid w:val="00645834"/>
    <w:rsid w:val="00646056"/>
    <w:rsid w:val="00647B1B"/>
    <w:rsid w:val="00647E35"/>
    <w:rsid w:val="0065163A"/>
    <w:rsid w:val="006517D9"/>
    <w:rsid w:val="00651AAE"/>
    <w:rsid w:val="00652280"/>
    <w:rsid w:val="0065229E"/>
    <w:rsid w:val="006523FD"/>
    <w:rsid w:val="00652C85"/>
    <w:rsid w:val="0065384B"/>
    <w:rsid w:val="006538C5"/>
    <w:rsid w:val="00653E38"/>
    <w:rsid w:val="00654104"/>
    <w:rsid w:val="006573E9"/>
    <w:rsid w:val="006620FE"/>
    <w:rsid w:val="00662242"/>
    <w:rsid w:val="00665C47"/>
    <w:rsid w:val="0066691B"/>
    <w:rsid w:val="006672B9"/>
    <w:rsid w:val="00671D27"/>
    <w:rsid w:val="00672438"/>
    <w:rsid w:val="0067326B"/>
    <w:rsid w:val="00673349"/>
    <w:rsid w:val="006734FF"/>
    <w:rsid w:val="006738FE"/>
    <w:rsid w:val="00673BDD"/>
    <w:rsid w:val="006740E6"/>
    <w:rsid w:val="006751C1"/>
    <w:rsid w:val="00681053"/>
    <w:rsid w:val="00683BE0"/>
    <w:rsid w:val="00683CB2"/>
    <w:rsid w:val="00684586"/>
    <w:rsid w:val="00685C7B"/>
    <w:rsid w:val="0068604F"/>
    <w:rsid w:val="00686127"/>
    <w:rsid w:val="00686970"/>
    <w:rsid w:val="00686DDA"/>
    <w:rsid w:val="0068740B"/>
    <w:rsid w:val="00687A74"/>
    <w:rsid w:val="00687CD1"/>
    <w:rsid w:val="0069023D"/>
    <w:rsid w:val="00690EFB"/>
    <w:rsid w:val="006951D0"/>
    <w:rsid w:val="00695808"/>
    <w:rsid w:val="00696111"/>
    <w:rsid w:val="006A17BC"/>
    <w:rsid w:val="006A2C19"/>
    <w:rsid w:val="006A2CD9"/>
    <w:rsid w:val="006A3224"/>
    <w:rsid w:val="006A426F"/>
    <w:rsid w:val="006A530C"/>
    <w:rsid w:val="006A5BA9"/>
    <w:rsid w:val="006A5C66"/>
    <w:rsid w:val="006A5FEC"/>
    <w:rsid w:val="006A6317"/>
    <w:rsid w:val="006A693B"/>
    <w:rsid w:val="006A7E84"/>
    <w:rsid w:val="006B16BE"/>
    <w:rsid w:val="006B1D60"/>
    <w:rsid w:val="006B3472"/>
    <w:rsid w:val="006B347A"/>
    <w:rsid w:val="006B3618"/>
    <w:rsid w:val="006B3713"/>
    <w:rsid w:val="006B46FB"/>
    <w:rsid w:val="006B59B5"/>
    <w:rsid w:val="006B5C88"/>
    <w:rsid w:val="006C1B67"/>
    <w:rsid w:val="006C35FA"/>
    <w:rsid w:val="006C4C24"/>
    <w:rsid w:val="006C5897"/>
    <w:rsid w:val="006C72DE"/>
    <w:rsid w:val="006C7BEE"/>
    <w:rsid w:val="006C7C12"/>
    <w:rsid w:val="006C7C40"/>
    <w:rsid w:val="006D000F"/>
    <w:rsid w:val="006D14A3"/>
    <w:rsid w:val="006D1FB8"/>
    <w:rsid w:val="006D3D29"/>
    <w:rsid w:val="006D5035"/>
    <w:rsid w:val="006D5322"/>
    <w:rsid w:val="006D7079"/>
    <w:rsid w:val="006D7559"/>
    <w:rsid w:val="006E0D10"/>
    <w:rsid w:val="006E167B"/>
    <w:rsid w:val="006E1CB2"/>
    <w:rsid w:val="006E21FB"/>
    <w:rsid w:val="006E3F91"/>
    <w:rsid w:val="006E4297"/>
    <w:rsid w:val="006E449B"/>
    <w:rsid w:val="006E4A25"/>
    <w:rsid w:val="006E537F"/>
    <w:rsid w:val="006E6215"/>
    <w:rsid w:val="006E7EED"/>
    <w:rsid w:val="006F02C0"/>
    <w:rsid w:val="006F154A"/>
    <w:rsid w:val="006F2A9B"/>
    <w:rsid w:val="006F4D21"/>
    <w:rsid w:val="006F5D48"/>
    <w:rsid w:val="006F79EE"/>
    <w:rsid w:val="00701095"/>
    <w:rsid w:val="00701CBF"/>
    <w:rsid w:val="00702DA4"/>
    <w:rsid w:val="00702DF2"/>
    <w:rsid w:val="00702F97"/>
    <w:rsid w:val="00703008"/>
    <w:rsid w:val="007045EB"/>
    <w:rsid w:val="00704E87"/>
    <w:rsid w:val="00704E98"/>
    <w:rsid w:val="00705692"/>
    <w:rsid w:val="00706D8E"/>
    <w:rsid w:val="007107FF"/>
    <w:rsid w:val="007115D8"/>
    <w:rsid w:val="00714D13"/>
    <w:rsid w:val="007159D4"/>
    <w:rsid w:val="00717266"/>
    <w:rsid w:val="0071783F"/>
    <w:rsid w:val="0072038D"/>
    <w:rsid w:val="007213F2"/>
    <w:rsid w:val="00721B24"/>
    <w:rsid w:val="0072204D"/>
    <w:rsid w:val="007230F0"/>
    <w:rsid w:val="007239DD"/>
    <w:rsid w:val="0072454A"/>
    <w:rsid w:val="00724BB2"/>
    <w:rsid w:val="00725707"/>
    <w:rsid w:val="00726BC2"/>
    <w:rsid w:val="00727C34"/>
    <w:rsid w:val="00730111"/>
    <w:rsid w:val="00733940"/>
    <w:rsid w:val="00735A37"/>
    <w:rsid w:val="00735BC2"/>
    <w:rsid w:val="00735E0B"/>
    <w:rsid w:val="00735E74"/>
    <w:rsid w:val="00737757"/>
    <w:rsid w:val="00737843"/>
    <w:rsid w:val="00737A44"/>
    <w:rsid w:val="00740918"/>
    <w:rsid w:val="00743CBF"/>
    <w:rsid w:val="00744D7C"/>
    <w:rsid w:val="0075072D"/>
    <w:rsid w:val="00750DBB"/>
    <w:rsid w:val="00750DD9"/>
    <w:rsid w:val="00750FA5"/>
    <w:rsid w:val="00751325"/>
    <w:rsid w:val="007527B6"/>
    <w:rsid w:val="00753AF3"/>
    <w:rsid w:val="007545B2"/>
    <w:rsid w:val="00761B5B"/>
    <w:rsid w:val="00761B64"/>
    <w:rsid w:val="0076316F"/>
    <w:rsid w:val="00763AA7"/>
    <w:rsid w:val="00764B49"/>
    <w:rsid w:val="007662CB"/>
    <w:rsid w:val="00770038"/>
    <w:rsid w:val="00772C19"/>
    <w:rsid w:val="0077342C"/>
    <w:rsid w:val="007738CB"/>
    <w:rsid w:val="00777376"/>
    <w:rsid w:val="007805BA"/>
    <w:rsid w:val="00781718"/>
    <w:rsid w:val="007818F0"/>
    <w:rsid w:val="00782126"/>
    <w:rsid w:val="0078258A"/>
    <w:rsid w:val="00782C3F"/>
    <w:rsid w:val="00785437"/>
    <w:rsid w:val="00785CC1"/>
    <w:rsid w:val="00792342"/>
    <w:rsid w:val="00792E54"/>
    <w:rsid w:val="00793F0A"/>
    <w:rsid w:val="007947B7"/>
    <w:rsid w:val="007949C1"/>
    <w:rsid w:val="00796D49"/>
    <w:rsid w:val="00796E58"/>
    <w:rsid w:val="00796EC7"/>
    <w:rsid w:val="00797637"/>
    <w:rsid w:val="007977A8"/>
    <w:rsid w:val="00797F29"/>
    <w:rsid w:val="007A0A8D"/>
    <w:rsid w:val="007A244B"/>
    <w:rsid w:val="007A2B9A"/>
    <w:rsid w:val="007A4204"/>
    <w:rsid w:val="007A4B29"/>
    <w:rsid w:val="007A5574"/>
    <w:rsid w:val="007A5AC5"/>
    <w:rsid w:val="007A77D3"/>
    <w:rsid w:val="007B0133"/>
    <w:rsid w:val="007B14B6"/>
    <w:rsid w:val="007B1DBF"/>
    <w:rsid w:val="007B220F"/>
    <w:rsid w:val="007B36D2"/>
    <w:rsid w:val="007B3CAA"/>
    <w:rsid w:val="007B4349"/>
    <w:rsid w:val="007B512A"/>
    <w:rsid w:val="007B5C46"/>
    <w:rsid w:val="007B6A5F"/>
    <w:rsid w:val="007C1BEC"/>
    <w:rsid w:val="007C2097"/>
    <w:rsid w:val="007C2984"/>
    <w:rsid w:val="007C4CF1"/>
    <w:rsid w:val="007C5A93"/>
    <w:rsid w:val="007C65FB"/>
    <w:rsid w:val="007C6C03"/>
    <w:rsid w:val="007D0BDC"/>
    <w:rsid w:val="007D2A17"/>
    <w:rsid w:val="007D2DD9"/>
    <w:rsid w:val="007D3E08"/>
    <w:rsid w:val="007D5616"/>
    <w:rsid w:val="007D6A07"/>
    <w:rsid w:val="007E0021"/>
    <w:rsid w:val="007E0633"/>
    <w:rsid w:val="007E12BC"/>
    <w:rsid w:val="007E14E2"/>
    <w:rsid w:val="007E2923"/>
    <w:rsid w:val="007E3D44"/>
    <w:rsid w:val="007E4416"/>
    <w:rsid w:val="007F0CAD"/>
    <w:rsid w:val="007F236B"/>
    <w:rsid w:val="007F2FE1"/>
    <w:rsid w:val="007F48AB"/>
    <w:rsid w:val="007F4F90"/>
    <w:rsid w:val="007F5BAC"/>
    <w:rsid w:val="007F5C36"/>
    <w:rsid w:val="007F625D"/>
    <w:rsid w:val="007F6450"/>
    <w:rsid w:val="007F6AD8"/>
    <w:rsid w:val="007F7259"/>
    <w:rsid w:val="007F7502"/>
    <w:rsid w:val="0080146D"/>
    <w:rsid w:val="00801E4B"/>
    <w:rsid w:val="008031A7"/>
    <w:rsid w:val="00803661"/>
    <w:rsid w:val="008040A8"/>
    <w:rsid w:val="00805208"/>
    <w:rsid w:val="00805974"/>
    <w:rsid w:val="0080641D"/>
    <w:rsid w:val="00807C39"/>
    <w:rsid w:val="00807DB0"/>
    <w:rsid w:val="008101CE"/>
    <w:rsid w:val="008103CB"/>
    <w:rsid w:val="008109A3"/>
    <w:rsid w:val="008139C9"/>
    <w:rsid w:val="00813ED0"/>
    <w:rsid w:val="0081561E"/>
    <w:rsid w:val="008208D1"/>
    <w:rsid w:val="00824493"/>
    <w:rsid w:val="0082595D"/>
    <w:rsid w:val="00825AF0"/>
    <w:rsid w:val="008260E6"/>
    <w:rsid w:val="008279FA"/>
    <w:rsid w:val="00830C82"/>
    <w:rsid w:val="00831DD5"/>
    <w:rsid w:val="008336BF"/>
    <w:rsid w:val="0083581C"/>
    <w:rsid w:val="00835FB2"/>
    <w:rsid w:val="00837744"/>
    <w:rsid w:val="00837AC3"/>
    <w:rsid w:val="00837EFD"/>
    <w:rsid w:val="008406DC"/>
    <w:rsid w:val="00840AD6"/>
    <w:rsid w:val="008429FD"/>
    <w:rsid w:val="00842F92"/>
    <w:rsid w:val="00843D0E"/>
    <w:rsid w:val="00844D44"/>
    <w:rsid w:val="0084616E"/>
    <w:rsid w:val="0084670E"/>
    <w:rsid w:val="00846D4F"/>
    <w:rsid w:val="00847C8B"/>
    <w:rsid w:val="00851832"/>
    <w:rsid w:val="00851F0F"/>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1534"/>
    <w:rsid w:val="008626E7"/>
    <w:rsid w:val="008626FB"/>
    <w:rsid w:val="00862D6A"/>
    <w:rsid w:val="0086409B"/>
    <w:rsid w:val="00864AE2"/>
    <w:rsid w:val="00864C2C"/>
    <w:rsid w:val="00864E2F"/>
    <w:rsid w:val="008700A4"/>
    <w:rsid w:val="00870EE7"/>
    <w:rsid w:val="00873F54"/>
    <w:rsid w:val="00874395"/>
    <w:rsid w:val="00874CE2"/>
    <w:rsid w:val="008757CA"/>
    <w:rsid w:val="00875846"/>
    <w:rsid w:val="00875A67"/>
    <w:rsid w:val="00875B10"/>
    <w:rsid w:val="00875C91"/>
    <w:rsid w:val="00875FB1"/>
    <w:rsid w:val="0087638D"/>
    <w:rsid w:val="008767C5"/>
    <w:rsid w:val="00877CF2"/>
    <w:rsid w:val="008809FA"/>
    <w:rsid w:val="00882223"/>
    <w:rsid w:val="00883194"/>
    <w:rsid w:val="0088350D"/>
    <w:rsid w:val="0088556D"/>
    <w:rsid w:val="008856AC"/>
    <w:rsid w:val="00885878"/>
    <w:rsid w:val="008863B9"/>
    <w:rsid w:val="00887635"/>
    <w:rsid w:val="00890C09"/>
    <w:rsid w:val="00890FEC"/>
    <w:rsid w:val="00891B9D"/>
    <w:rsid w:val="00893350"/>
    <w:rsid w:val="00893D29"/>
    <w:rsid w:val="0089597E"/>
    <w:rsid w:val="00897294"/>
    <w:rsid w:val="00897ADC"/>
    <w:rsid w:val="008A0501"/>
    <w:rsid w:val="008A1257"/>
    <w:rsid w:val="008A1A29"/>
    <w:rsid w:val="008A2748"/>
    <w:rsid w:val="008A3A5C"/>
    <w:rsid w:val="008A45A6"/>
    <w:rsid w:val="008A47D2"/>
    <w:rsid w:val="008A4978"/>
    <w:rsid w:val="008A5366"/>
    <w:rsid w:val="008A6A9E"/>
    <w:rsid w:val="008A7548"/>
    <w:rsid w:val="008A754B"/>
    <w:rsid w:val="008B0A5F"/>
    <w:rsid w:val="008B0E3D"/>
    <w:rsid w:val="008B185A"/>
    <w:rsid w:val="008B44E7"/>
    <w:rsid w:val="008B65EE"/>
    <w:rsid w:val="008C0B6C"/>
    <w:rsid w:val="008C0E5E"/>
    <w:rsid w:val="008C2E5E"/>
    <w:rsid w:val="008C3914"/>
    <w:rsid w:val="008C417E"/>
    <w:rsid w:val="008C6904"/>
    <w:rsid w:val="008D058C"/>
    <w:rsid w:val="008D10A1"/>
    <w:rsid w:val="008D26AA"/>
    <w:rsid w:val="008D2D53"/>
    <w:rsid w:val="008D35DC"/>
    <w:rsid w:val="008D399A"/>
    <w:rsid w:val="008D4111"/>
    <w:rsid w:val="008D6105"/>
    <w:rsid w:val="008D65F6"/>
    <w:rsid w:val="008D76F8"/>
    <w:rsid w:val="008D7E3E"/>
    <w:rsid w:val="008E0115"/>
    <w:rsid w:val="008E0F08"/>
    <w:rsid w:val="008E20D8"/>
    <w:rsid w:val="008E2D52"/>
    <w:rsid w:val="008E3FB6"/>
    <w:rsid w:val="008E4A5E"/>
    <w:rsid w:val="008E4B16"/>
    <w:rsid w:val="008E670A"/>
    <w:rsid w:val="008E6AE6"/>
    <w:rsid w:val="008E748F"/>
    <w:rsid w:val="008E7B9C"/>
    <w:rsid w:val="008F0C20"/>
    <w:rsid w:val="008F309F"/>
    <w:rsid w:val="008F3789"/>
    <w:rsid w:val="008F5B47"/>
    <w:rsid w:val="008F686C"/>
    <w:rsid w:val="008F6907"/>
    <w:rsid w:val="008F734B"/>
    <w:rsid w:val="008F7DDC"/>
    <w:rsid w:val="009010A3"/>
    <w:rsid w:val="00903534"/>
    <w:rsid w:val="00903E25"/>
    <w:rsid w:val="00904607"/>
    <w:rsid w:val="009053B1"/>
    <w:rsid w:val="00906A7A"/>
    <w:rsid w:val="009077EC"/>
    <w:rsid w:val="00910B29"/>
    <w:rsid w:val="009110DD"/>
    <w:rsid w:val="00912120"/>
    <w:rsid w:val="00913AEC"/>
    <w:rsid w:val="00913E46"/>
    <w:rsid w:val="00914449"/>
    <w:rsid w:val="009148DE"/>
    <w:rsid w:val="0091495E"/>
    <w:rsid w:val="00915299"/>
    <w:rsid w:val="00915331"/>
    <w:rsid w:val="009160A2"/>
    <w:rsid w:val="0091685A"/>
    <w:rsid w:val="0091687B"/>
    <w:rsid w:val="00922650"/>
    <w:rsid w:val="00922A2C"/>
    <w:rsid w:val="009237A3"/>
    <w:rsid w:val="00923CA0"/>
    <w:rsid w:val="00924BF8"/>
    <w:rsid w:val="00925E0D"/>
    <w:rsid w:val="00926916"/>
    <w:rsid w:val="0092778E"/>
    <w:rsid w:val="00927BF8"/>
    <w:rsid w:val="009313C3"/>
    <w:rsid w:val="00931BD9"/>
    <w:rsid w:val="00932401"/>
    <w:rsid w:val="00932522"/>
    <w:rsid w:val="00933085"/>
    <w:rsid w:val="00933151"/>
    <w:rsid w:val="0093634B"/>
    <w:rsid w:val="009375CA"/>
    <w:rsid w:val="00937AB8"/>
    <w:rsid w:val="00937EC7"/>
    <w:rsid w:val="00940B5A"/>
    <w:rsid w:val="00940BC4"/>
    <w:rsid w:val="009416E4"/>
    <w:rsid w:val="00941E30"/>
    <w:rsid w:val="0094285B"/>
    <w:rsid w:val="0094368C"/>
    <w:rsid w:val="00943828"/>
    <w:rsid w:val="00945D89"/>
    <w:rsid w:val="00950BD2"/>
    <w:rsid w:val="00952018"/>
    <w:rsid w:val="0095330D"/>
    <w:rsid w:val="009567B4"/>
    <w:rsid w:val="00957045"/>
    <w:rsid w:val="00960850"/>
    <w:rsid w:val="00960C65"/>
    <w:rsid w:val="00962D4A"/>
    <w:rsid w:val="009639E5"/>
    <w:rsid w:val="00963BC5"/>
    <w:rsid w:val="00964048"/>
    <w:rsid w:val="0096759F"/>
    <w:rsid w:val="0097125A"/>
    <w:rsid w:val="00971B8F"/>
    <w:rsid w:val="00972273"/>
    <w:rsid w:val="00973121"/>
    <w:rsid w:val="009734C2"/>
    <w:rsid w:val="00973D10"/>
    <w:rsid w:val="00973D20"/>
    <w:rsid w:val="00977224"/>
    <w:rsid w:val="009777D9"/>
    <w:rsid w:val="00977C10"/>
    <w:rsid w:val="00980751"/>
    <w:rsid w:val="009814D3"/>
    <w:rsid w:val="0098197E"/>
    <w:rsid w:val="009820DC"/>
    <w:rsid w:val="00984470"/>
    <w:rsid w:val="009859F4"/>
    <w:rsid w:val="00991B88"/>
    <w:rsid w:val="00991E6D"/>
    <w:rsid w:val="00992EF4"/>
    <w:rsid w:val="00992FBA"/>
    <w:rsid w:val="009933C4"/>
    <w:rsid w:val="00994BF2"/>
    <w:rsid w:val="00996A15"/>
    <w:rsid w:val="00996BF1"/>
    <w:rsid w:val="00996E3E"/>
    <w:rsid w:val="009A0DD3"/>
    <w:rsid w:val="009A14A1"/>
    <w:rsid w:val="009A2695"/>
    <w:rsid w:val="009A2BA4"/>
    <w:rsid w:val="009A3E3B"/>
    <w:rsid w:val="009A5315"/>
    <w:rsid w:val="009A549A"/>
    <w:rsid w:val="009A5753"/>
    <w:rsid w:val="009A579D"/>
    <w:rsid w:val="009A70FC"/>
    <w:rsid w:val="009B1F6C"/>
    <w:rsid w:val="009B2338"/>
    <w:rsid w:val="009B28AC"/>
    <w:rsid w:val="009B33D0"/>
    <w:rsid w:val="009B4B81"/>
    <w:rsid w:val="009B586A"/>
    <w:rsid w:val="009B5A4C"/>
    <w:rsid w:val="009B5AFE"/>
    <w:rsid w:val="009B670C"/>
    <w:rsid w:val="009B6B33"/>
    <w:rsid w:val="009B6C2B"/>
    <w:rsid w:val="009C057B"/>
    <w:rsid w:val="009C1AB1"/>
    <w:rsid w:val="009C3577"/>
    <w:rsid w:val="009C35AA"/>
    <w:rsid w:val="009C3FE6"/>
    <w:rsid w:val="009C4421"/>
    <w:rsid w:val="009C6A1C"/>
    <w:rsid w:val="009C6B3F"/>
    <w:rsid w:val="009C7435"/>
    <w:rsid w:val="009D0F56"/>
    <w:rsid w:val="009D2093"/>
    <w:rsid w:val="009D22ED"/>
    <w:rsid w:val="009D39F7"/>
    <w:rsid w:val="009D5BDA"/>
    <w:rsid w:val="009E196C"/>
    <w:rsid w:val="009E1FDB"/>
    <w:rsid w:val="009E3297"/>
    <w:rsid w:val="009E3517"/>
    <w:rsid w:val="009E35C3"/>
    <w:rsid w:val="009E3FF5"/>
    <w:rsid w:val="009E4AFA"/>
    <w:rsid w:val="009E4C76"/>
    <w:rsid w:val="009E6293"/>
    <w:rsid w:val="009F1E11"/>
    <w:rsid w:val="009F2312"/>
    <w:rsid w:val="009F606C"/>
    <w:rsid w:val="009F6407"/>
    <w:rsid w:val="009F65B4"/>
    <w:rsid w:val="009F6883"/>
    <w:rsid w:val="009F6D12"/>
    <w:rsid w:val="009F734F"/>
    <w:rsid w:val="00A01BC9"/>
    <w:rsid w:val="00A03573"/>
    <w:rsid w:val="00A05273"/>
    <w:rsid w:val="00A07877"/>
    <w:rsid w:val="00A100FA"/>
    <w:rsid w:val="00A1289C"/>
    <w:rsid w:val="00A12BA1"/>
    <w:rsid w:val="00A14775"/>
    <w:rsid w:val="00A15603"/>
    <w:rsid w:val="00A15A7E"/>
    <w:rsid w:val="00A160DB"/>
    <w:rsid w:val="00A16C30"/>
    <w:rsid w:val="00A17911"/>
    <w:rsid w:val="00A207BB"/>
    <w:rsid w:val="00A21C09"/>
    <w:rsid w:val="00A246B6"/>
    <w:rsid w:val="00A26267"/>
    <w:rsid w:val="00A26479"/>
    <w:rsid w:val="00A26E0A"/>
    <w:rsid w:val="00A27404"/>
    <w:rsid w:val="00A30FB2"/>
    <w:rsid w:val="00A322D1"/>
    <w:rsid w:val="00A32CE7"/>
    <w:rsid w:val="00A33790"/>
    <w:rsid w:val="00A337BE"/>
    <w:rsid w:val="00A3435B"/>
    <w:rsid w:val="00A34559"/>
    <w:rsid w:val="00A35AC7"/>
    <w:rsid w:val="00A35F55"/>
    <w:rsid w:val="00A36BFA"/>
    <w:rsid w:val="00A3785E"/>
    <w:rsid w:val="00A4043D"/>
    <w:rsid w:val="00A405C4"/>
    <w:rsid w:val="00A40A3D"/>
    <w:rsid w:val="00A4125D"/>
    <w:rsid w:val="00A42611"/>
    <w:rsid w:val="00A426AA"/>
    <w:rsid w:val="00A42E35"/>
    <w:rsid w:val="00A44CEA"/>
    <w:rsid w:val="00A4795B"/>
    <w:rsid w:val="00A479D5"/>
    <w:rsid w:val="00A47E70"/>
    <w:rsid w:val="00A5062D"/>
    <w:rsid w:val="00A50925"/>
    <w:rsid w:val="00A50934"/>
    <w:rsid w:val="00A50BCC"/>
    <w:rsid w:val="00A50CF0"/>
    <w:rsid w:val="00A517AA"/>
    <w:rsid w:val="00A52F18"/>
    <w:rsid w:val="00A55A9C"/>
    <w:rsid w:val="00A55E41"/>
    <w:rsid w:val="00A566F5"/>
    <w:rsid w:val="00A57B21"/>
    <w:rsid w:val="00A60579"/>
    <w:rsid w:val="00A606B0"/>
    <w:rsid w:val="00A60765"/>
    <w:rsid w:val="00A61647"/>
    <w:rsid w:val="00A624FB"/>
    <w:rsid w:val="00A631F7"/>
    <w:rsid w:val="00A636A6"/>
    <w:rsid w:val="00A64486"/>
    <w:rsid w:val="00A663E7"/>
    <w:rsid w:val="00A73ECF"/>
    <w:rsid w:val="00A748FA"/>
    <w:rsid w:val="00A75B2D"/>
    <w:rsid w:val="00A7671C"/>
    <w:rsid w:val="00A77B63"/>
    <w:rsid w:val="00A81980"/>
    <w:rsid w:val="00A83CBF"/>
    <w:rsid w:val="00A84370"/>
    <w:rsid w:val="00A84C15"/>
    <w:rsid w:val="00A84F65"/>
    <w:rsid w:val="00A854A5"/>
    <w:rsid w:val="00A86418"/>
    <w:rsid w:val="00A87FFD"/>
    <w:rsid w:val="00A90B22"/>
    <w:rsid w:val="00A92B2B"/>
    <w:rsid w:val="00A935E9"/>
    <w:rsid w:val="00A950AC"/>
    <w:rsid w:val="00AA05C2"/>
    <w:rsid w:val="00AA2421"/>
    <w:rsid w:val="00AA2B92"/>
    <w:rsid w:val="00AA2CBC"/>
    <w:rsid w:val="00AA3CD9"/>
    <w:rsid w:val="00AA5019"/>
    <w:rsid w:val="00AA6608"/>
    <w:rsid w:val="00AA75AD"/>
    <w:rsid w:val="00AA7F4B"/>
    <w:rsid w:val="00AB035B"/>
    <w:rsid w:val="00AB134C"/>
    <w:rsid w:val="00AB197D"/>
    <w:rsid w:val="00AB2127"/>
    <w:rsid w:val="00AB3476"/>
    <w:rsid w:val="00AB414E"/>
    <w:rsid w:val="00AB4172"/>
    <w:rsid w:val="00AB4543"/>
    <w:rsid w:val="00AB5A3A"/>
    <w:rsid w:val="00AB7AA7"/>
    <w:rsid w:val="00AC077B"/>
    <w:rsid w:val="00AC1276"/>
    <w:rsid w:val="00AC38A6"/>
    <w:rsid w:val="00AC414F"/>
    <w:rsid w:val="00AC4EC3"/>
    <w:rsid w:val="00AC5045"/>
    <w:rsid w:val="00AC5820"/>
    <w:rsid w:val="00AC61DF"/>
    <w:rsid w:val="00AC62E6"/>
    <w:rsid w:val="00AD1BD4"/>
    <w:rsid w:val="00AD1CD8"/>
    <w:rsid w:val="00AD237F"/>
    <w:rsid w:val="00AD411A"/>
    <w:rsid w:val="00AD41DA"/>
    <w:rsid w:val="00AD45FE"/>
    <w:rsid w:val="00AD548D"/>
    <w:rsid w:val="00AD5807"/>
    <w:rsid w:val="00AD5CFF"/>
    <w:rsid w:val="00AD7156"/>
    <w:rsid w:val="00AE2E31"/>
    <w:rsid w:val="00AE3E0A"/>
    <w:rsid w:val="00AE44E5"/>
    <w:rsid w:val="00AE4C99"/>
    <w:rsid w:val="00AE4E27"/>
    <w:rsid w:val="00AE6864"/>
    <w:rsid w:val="00AF0EDC"/>
    <w:rsid w:val="00AF1485"/>
    <w:rsid w:val="00AF3064"/>
    <w:rsid w:val="00AF490F"/>
    <w:rsid w:val="00AF53F2"/>
    <w:rsid w:val="00AF7E50"/>
    <w:rsid w:val="00B01373"/>
    <w:rsid w:val="00B01642"/>
    <w:rsid w:val="00B02276"/>
    <w:rsid w:val="00B02E92"/>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091"/>
    <w:rsid w:val="00B254EE"/>
    <w:rsid w:val="00B258BB"/>
    <w:rsid w:val="00B26AAF"/>
    <w:rsid w:val="00B30BB4"/>
    <w:rsid w:val="00B310D0"/>
    <w:rsid w:val="00B33397"/>
    <w:rsid w:val="00B33AC0"/>
    <w:rsid w:val="00B345C4"/>
    <w:rsid w:val="00B35016"/>
    <w:rsid w:val="00B36256"/>
    <w:rsid w:val="00B374E4"/>
    <w:rsid w:val="00B37555"/>
    <w:rsid w:val="00B42755"/>
    <w:rsid w:val="00B44260"/>
    <w:rsid w:val="00B456D3"/>
    <w:rsid w:val="00B464FB"/>
    <w:rsid w:val="00B46F7B"/>
    <w:rsid w:val="00B5042F"/>
    <w:rsid w:val="00B50C7F"/>
    <w:rsid w:val="00B5147E"/>
    <w:rsid w:val="00B520FF"/>
    <w:rsid w:val="00B526EC"/>
    <w:rsid w:val="00B52AB5"/>
    <w:rsid w:val="00B52D74"/>
    <w:rsid w:val="00B5420F"/>
    <w:rsid w:val="00B542C9"/>
    <w:rsid w:val="00B55A4A"/>
    <w:rsid w:val="00B5624B"/>
    <w:rsid w:val="00B630D6"/>
    <w:rsid w:val="00B643AF"/>
    <w:rsid w:val="00B654B7"/>
    <w:rsid w:val="00B67B97"/>
    <w:rsid w:val="00B70F98"/>
    <w:rsid w:val="00B71A2C"/>
    <w:rsid w:val="00B71D22"/>
    <w:rsid w:val="00B73FC5"/>
    <w:rsid w:val="00B74282"/>
    <w:rsid w:val="00B74852"/>
    <w:rsid w:val="00B75713"/>
    <w:rsid w:val="00B760B9"/>
    <w:rsid w:val="00B7708D"/>
    <w:rsid w:val="00B77D70"/>
    <w:rsid w:val="00B77EF9"/>
    <w:rsid w:val="00B80277"/>
    <w:rsid w:val="00B806AA"/>
    <w:rsid w:val="00B807BB"/>
    <w:rsid w:val="00B80A44"/>
    <w:rsid w:val="00B80ED3"/>
    <w:rsid w:val="00B8163E"/>
    <w:rsid w:val="00B81994"/>
    <w:rsid w:val="00B82E80"/>
    <w:rsid w:val="00B83C02"/>
    <w:rsid w:val="00B84F90"/>
    <w:rsid w:val="00B858D8"/>
    <w:rsid w:val="00B85CAE"/>
    <w:rsid w:val="00B90AD8"/>
    <w:rsid w:val="00B9196D"/>
    <w:rsid w:val="00B92F0E"/>
    <w:rsid w:val="00B9392B"/>
    <w:rsid w:val="00B941E4"/>
    <w:rsid w:val="00B94BEF"/>
    <w:rsid w:val="00B95322"/>
    <w:rsid w:val="00B96496"/>
    <w:rsid w:val="00B968C8"/>
    <w:rsid w:val="00B968E2"/>
    <w:rsid w:val="00BA03F3"/>
    <w:rsid w:val="00BA0615"/>
    <w:rsid w:val="00BA0A0C"/>
    <w:rsid w:val="00BA2DA5"/>
    <w:rsid w:val="00BA3138"/>
    <w:rsid w:val="00BA3EC5"/>
    <w:rsid w:val="00BA47A8"/>
    <w:rsid w:val="00BA494F"/>
    <w:rsid w:val="00BA51D9"/>
    <w:rsid w:val="00BB0E9F"/>
    <w:rsid w:val="00BB0F05"/>
    <w:rsid w:val="00BB1DE2"/>
    <w:rsid w:val="00BB2929"/>
    <w:rsid w:val="00BB3017"/>
    <w:rsid w:val="00BB3E80"/>
    <w:rsid w:val="00BB5329"/>
    <w:rsid w:val="00BB5371"/>
    <w:rsid w:val="00BB5866"/>
    <w:rsid w:val="00BB5B97"/>
    <w:rsid w:val="00BB5DFC"/>
    <w:rsid w:val="00BB7ADE"/>
    <w:rsid w:val="00BB7B66"/>
    <w:rsid w:val="00BC1B78"/>
    <w:rsid w:val="00BC209D"/>
    <w:rsid w:val="00BC78BC"/>
    <w:rsid w:val="00BD279D"/>
    <w:rsid w:val="00BD387A"/>
    <w:rsid w:val="00BD51B0"/>
    <w:rsid w:val="00BD5B2F"/>
    <w:rsid w:val="00BD61A5"/>
    <w:rsid w:val="00BD6BB8"/>
    <w:rsid w:val="00BE1228"/>
    <w:rsid w:val="00BE1426"/>
    <w:rsid w:val="00BE1FEE"/>
    <w:rsid w:val="00BE2879"/>
    <w:rsid w:val="00BE3CDA"/>
    <w:rsid w:val="00BE4290"/>
    <w:rsid w:val="00BE74F1"/>
    <w:rsid w:val="00BE781C"/>
    <w:rsid w:val="00BF18FD"/>
    <w:rsid w:val="00BF1E03"/>
    <w:rsid w:val="00BF21BE"/>
    <w:rsid w:val="00BF53F8"/>
    <w:rsid w:val="00BF5A44"/>
    <w:rsid w:val="00BF5E18"/>
    <w:rsid w:val="00BF709B"/>
    <w:rsid w:val="00C00E63"/>
    <w:rsid w:val="00C01BE7"/>
    <w:rsid w:val="00C049AF"/>
    <w:rsid w:val="00C04A21"/>
    <w:rsid w:val="00C0507C"/>
    <w:rsid w:val="00C0566B"/>
    <w:rsid w:val="00C0663F"/>
    <w:rsid w:val="00C0723A"/>
    <w:rsid w:val="00C07557"/>
    <w:rsid w:val="00C13BB4"/>
    <w:rsid w:val="00C13EDD"/>
    <w:rsid w:val="00C14109"/>
    <w:rsid w:val="00C144FE"/>
    <w:rsid w:val="00C15D57"/>
    <w:rsid w:val="00C164A4"/>
    <w:rsid w:val="00C210D7"/>
    <w:rsid w:val="00C2401E"/>
    <w:rsid w:val="00C2577D"/>
    <w:rsid w:val="00C26771"/>
    <w:rsid w:val="00C30969"/>
    <w:rsid w:val="00C3098E"/>
    <w:rsid w:val="00C31669"/>
    <w:rsid w:val="00C31A7C"/>
    <w:rsid w:val="00C324CF"/>
    <w:rsid w:val="00C32B63"/>
    <w:rsid w:val="00C344EB"/>
    <w:rsid w:val="00C346BE"/>
    <w:rsid w:val="00C36CDD"/>
    <w:rsid w:val="00C3799A"/>
    <w:rsid w:val="00C42710"/>
    <w:rsid w:val="00C43421"/>
    <w:rsid w:val="00C445FE"/>
    <w:rsid w:val="00C45B5B"/>
    <w:rsid w:val="00C46ECF"/>
    <w:rsid w:val="00C50497"/>
    <w:rsid w:val="00C521A9"/>
    <w:rsid w:val="00C5395A"/>
    <w:rsid w:val="00C55196"/>
    <w:rsid w:val="00C5714B"/>
    <w:rsid w:val="00C57892"/>
    <w:rsid w:val="00C57CB5"/>
    <w:rsid w:val="00C603A0"/>
    <w:rsid w:val="00C60E27"/>
    <w:rsid w:val="00C61152"/>
    <w:rsid w:val="00C613B2"/>
    <w:rsid w:val="00C63951"/>
    <w:rsid w:val="00C63CAE"/>
    <w:rsid w:val="00C6428F"/>
    <w:rsid w:val="00C66BA2"/>
    <w:rsid w:val="00C7022F"/>
    <w:rsid w:val="00C705A1"/>
    <w:rsid w:val="00C717EA"/>
    <w:rsid w:val="00C734B3"/>
    <w:rsid w:val="00C737BA"/>
    <w:rsid w:val="00C743BA"/>
    <w:rsid w:val="00C7532B"/>
    <w:rsid w:val="00C75601"/>
    <w:rsid w:val="00C81F0B"/>
    <w:rsid w:val="00C8392D"/>
    <w:rsid w:val="00C85E38"/>
    <w:rsid w:val="00C879D9"/>
    <w:rsid w:val="00C91077"/>
    <w:rsid w:val="00C916DA"/>
    <w:rsid w:val="00C92FAE"/>
    <w:rsid w:val="00C93DCF"/>
    <w:rsid w:val="00C946AF"/>
    <w:rsid w:val="00C951F3"/>
    <w:rsid w:val="00C95257"/>
    <w:rsid w:val="00C95985"/>
    <w:rsid w:val="00C96B5D"/>
    <w:rsid w:val="00C96FF6"/>
    <w:rsid w:val="00CA0284"/>
    <w:rsid w:val="00CA155D"/>
    <w:rsid w:val="00CA325F"/>
    <w:rsid w:val="00CA34BE"/>
    <w:rsid w:val="00CA3D23"/>
    <w:rsid w:val="00CA3EC1"/>
    <w:rsid w:val="00CA4239"/>
    <w:rsid w:val="00CA4459"/>
    <w:rsid w:val="00CA4CD8"/>
    <w:rsid w:val="00CA4F63"/>
    <w:rsid w:val="00CA590F"/>
    <w:rsid w:val="00CA59DA"/>
    <w:rsid w:val="00CA707C"/>
    <w:rsid w:val="00CA7109"/>
    <w:rsid w:val="00CB15AD"/>
    <w:rsid w:val="00CB19BC"/>
    <w:rsid w:val="00CB1DBC"/>
    <w:rsid w:val="00CB217A"/>
    <w:rsid w:val="00CB2739"/>
    <w:rsid w:val="00CB3226"/>
    <w:rsid w:val="00CB6CC3"/>
    <w:rsid w:val="00CB7235"/>
    <w:rsid w:val="00CC05B4"/>
    <w:rsid w:val="00CC2CBC"/>
    <w:rsid w:val="00CC34F2"/>
    <w:rsid w:val="00CC5026"/>
    <w:rsid w:val="00CC54C5"/>
    <w:rsid w:val="00CC68D0"/>
    <w:rsid w:val="00CC6A82"/>
    <w:rsid w:val="00CC6E86"/>
    <w:rsid w:val="00CC7448"/>
    <w:rsid w:val="00CD067C"/>
    <w:rsid w:val="00CD0D14"/>
    <w:rsid w:val="00CD14F4"/>
    <w:rsid w:val="00CD4675"/>
    <w:rsid w:val="00CD612A"/>
    <w:rsid w:val="00CD6CF8"/>
    <w:rsid w:val="00CD76FD"/>
    <w:rsid w:val="00CD7BC8"/>
    <w:rsid w:val="00CE0456"/>
    <w:rsid w:val="00CE1DC6"/>
    <w:rsid w:val="00CE4E6A"/>
    <w:rsid w:val="00CE5D7E"/>
    <w:rsid w:val="00CE6DDB"/>
    <w:rsid w:val="00CE715E"/>
    <w:rsid w:val="00CE7C5F"/>
    <w:rsid w:val="00CF0A7D"/>
    <w:rsid w:val="00CF0D71"/>
    <w:rsid w:val="00CF2E7C"/>
    <w:rsid w:val="00CF6174"/>
    <w:rsid w:val="00CF6511"/>
    <w:rsid w:val="00CF66E8"/>
    <w:rsid w:val="00CF6D0E"/>
    <w:rsid w:val="00D00E78"/>
    <w:rsid w:val="00D02E0A"/>
    <w:rsid w:val="00D03840"/>
    <w:rsid w:val="00D03C4D"/>
    <w:rsid w:val="00D03F9A"/>
    <w:rsid w:val="00D06D51"/>
    <w:rsid w:val="00D07E67"/>
    <w:rsid w:val="00D102BF"/>
    <w:rsid w:val="00D125EF"/>
    <w:rsid w:val="00D13771"/>
    <w:rsid w:val="00D14347"/>
    <w:rsid w:val="00D16918"/>
    <w:rsid w:val="00D176BB"/>
    <w:rsid w:val="00D2100F"/>
    <w:rsid w:val="00D221C8"/>
    <w:rsid w:val="00D23F5A"/>
    <w:rsid w:val="00D241FE"/>
    <w:rsid w:val="00D242EC"/>
    <w:rsid w:val="00D24746"/>
    <w:rsid w:val="00D24991"/>
    <w:rsid w:val="00D26DC1"/>
    <w:rsid w:val="00D3059C"/>
    <w:rsid w:val="00D3188E"/>
    <w:rsid w:val="00D3250B"/>
    <w:rsid w:val="00D32B00"/>
    <w:rsid w:val="00D33C2E"/>
    <w:rsid w:val="00D34E7A"/>
    <w:rsid w:val="00D37593"/>
    <w:rsid w:val="00D4156F"/>
    <w:rsid w:val="00D41764"/>
    <w:rsid w:val="00D42A56"/>
    <w:rsid w:val="00D4404B"/>
    <w:rsid w:val="00D44222"/>
    <w:rsid w:val="00D4455D"/>
    <w:rsid w:val="00D4587C"/>
    <w:rsid w:val="00D50160"/>
    <w:rsid w:val="00D50255"/>
    <w:rsid w:val="00D51403"/>
    <w:rsid w:val="00D5239F"/>
    <w:rsid w:val="00D53BC3"/>
    <w:rsid w:val="00D54299"/>
    <w:rsid w:val="00D54E10"/>
    <w:rsid w:val="00D572D1"/>
    <w:rsid w:val="00D6086F"/>
    <w:rsid w:val="00D60BDE"/>
    <w:rsid w:val="00D6244F"/>
    <w:rsid w:val="00D64029"/>
    <w:rsid w:val="00D652E6"/>
    <w:rsid w:val="00D65958"/>
    <w:rsid w:val="00D66520"/>
    <w:rsid w:val="00D67928"/>
    <w:rsid w:val="00D713BA"/>
    <w:rsid w:val="00D71D76"/>
    <w:rsid w:val="00D72636"/>
    <w:rsid w:val="00D729B2"/>
    <w:rsid w:val="00D77947"/>
    <w:rsid w:val="00D77E0B"/>
    <w:rsid w:val="00D8365C"/>
    <w:rsid w:val="00D840E1"/>
    <w:rsid w:val="00D87066"/>
    <w:rsid w:val="00D872B0"/>
    <w:rsid w:val="00D9251F"/>
    <w:rsid w:val="00D93663"/>
    <w:rsid w:val="00D976A3"/>
    <w:rsid w:val="00D97C55"/>
    <w:rsid w:val="00D97D07"/>
    <w:rsid w:val="00DA01E2"/>
    <w:rsid w:val="00DA0C3E"/>
    <w:rsid w:val="00DA16B0"/>
    <w:rsid w:val="00DA270F"/>
    <w:rsid w:val="00DA3207"/>
    <w:rsid w:val="00DA34CB"/>
    <w:rsid w:val="00DA5CCD"/>
    <w:rsid w:val="00DB0165"/>
    <w:rsid w:val="00DB12D3"/>
    <w:rsid w:val="00DB2846"/>
    <w:rsid w:val="00DB3138"/>
    <w:rsid w:val="00DB39CB"/>
    <w:rsid w:val="00DB4CF1"/>
    <w:rsid w:val="00DB651A"/>
    <w:rsid w:val="00DC0904"/>
    <w:rsid w:val="00DC0F55"/>
    <w:rsid w:val="00DC2447"/>
    <w:rsid w:val="00DC27FA"/>
    <w:rsid w:val="00DC3E46"/>
    <w:rsid w:val="00DC5B0D"/>
    <w:rsid w:val="00DC67D6"/>
    <w:rsid w:val="00DD084E"/>
    <w:rsid w:val="00DD3053"/>
    <w:rsid w:val="00DD427E"/>
    <w:rsid w:val="00DD4488"/>
    <w:rsid w:val="00DD4856"/>
    <w:rsid w:val="00DD4AF9"/>
    <w:rsid w:val="00DD69E0"/>
    <w:rsid w:val="00DE1249"/>
    <w:rsid w:val="00DE2667"/>
    <w:rsid w:val="00DE326A"/>
    <w:rsid w:val="00DE3477"/>
    <w:rsid w:val="00DE34CF"/>
    <w:rsid w:val="00DE3F9B"/>
    <w:rsid w:val="00DE56DA"/>
    <w:rsid w:val="00DE7D92"/>
    <w:rsid w:val="00DF01B6"/>
    <w:rsid w:val="00DF08AB"/>
    <w:rsid w:val="00DF19F2"/>
    <w:rsid w:val="00DF5765"/>
    <w:rsid w:val="00E01992"/>
    <w:rsid w:val="00E01A0E"/>
    <w:rsid w:val="00E02ED7"/>
    <w:rsid w:val="00E03369"/>
    <w:rsid w:val="00E036E5"/>
    <w:rsid w:val="00E0444E"/>
    <w:rsid w:val="00E07618"/>
    <w:rsid w:val="00E10195"/>
    <w:rsid w:val="00E10D87"/>
    <w:rsid w:val="00E1149F"/>
    <w:rsid w:val="00E126A0"/>
    <w:rsid w:val="00E13F3D"/>
    <w:rsid w:val="00E14A71"/>
    <w:rsid w:val="00E151C4"/>
    <w:rsid w:val="00E15CDE"/>
    <w:rsid w:val="00E15E71"/>
    <w:rsid w:val="00E169E8"/>
    <w:rsid w:val="00E16F4F"/>
    <w:rsid w:val="00E17BA9"/>
    <w:rsid w:val="00E20EBE"/>
    <w:rsid w:val="00E21D24"/>
    <w:rsid w:val="00E22C13"/>
    <w:rsid w:val="00E24679"/>
    <w:rsid w:val="00E262EB"/>
    <w:rsid w:val="00E26962"/>
    <w:rsid w:val="00E26AB7"/>
    <w:rsid w:val="00E26DDB"/>
    <w:rsid w:val="00E27088"/>
    <w:rsid w:val="00E27393"/>
    <w:rsid w:val="00E273E4"/>
    <w:rsid w:val="00E27674"/>
    <w:rsid w:val="00E3084B"/>
    <w:rsid w:val="00E31A7F"/>
    <w:rsid w:val="00E333F1"/>
    <w:rsid w:val="00E3370B"/>
    <w:rsid w:val="00E34898"/>
    <w:rsid w:val="00E36268"/>
    <w:rsid w:val="00E36EFB"/>
    <w:rsid w:val="00E40336"/>
    <w:rsid w:val="00E44E74"/>
    <w:rsid w:val="00E44E7D"/>
    <w:rsid w:val="00E45605"/>
    <w:rsid w:val="00E537CE"/>
    <w:rsid w:val="00E5744E"/>
    <w:rsid w:val="00E607C0"/>
    <w:rsid w:val="00E610B0"/>
    <w:rsid w:val="00E62B1D"/>
    <w:rsid w:val="00E650FC"/>
    <w:rsid w:val="00E651EA"/>
    <w:rsid w:val="00E66189"/>
    <w:rsid w:val="00E673EF"/>
    <w:rsid w:val="00E728FE"/>
    <w:rsid w:val="00E72C45"/>
    <w:rsid w:val="00E72FFE"/>
    <w:rsid w:val="00E74ACB"/>
    <w:rsid w:val="00E75594"/>
    <w:rsid w:val="00E77176"/>
    <w:rsid w:val="00E824DB"/>
    <w:rsid w:val="00E8343A"/>
    <w:rsid w:val="00E863FD"/>
    <w:rsid w:val="00E873A4"/>
    <w:rsid w:val="00E91C91"/>
    <w:rsid w:val="00E921E0"/>
    <w:rsid w:val="00E9244C"/>
    <w:rsid w:val="00E92D9B"/>
    <w:rsid w:val="00E9421E"/>
    <w:rsid w:val="00E94F6A"/>
    <w:rsid w:val="00E95A75"/>
    <w:rsid w:val="00E96322"/>
    <w:rsid w:val="00E963C2"/>
    <w:rsid w:val="00E968FB"/>
    <w:rsid w:val="00E9782B"/>
    <w:rsid w:val="00E97D71"/>
    <w:rsid w:val="00EA019A"/>
    <w:rsid w:val="00EA3DEE"/>
    <w:rsid w:val="00EA604F"/>
    <w:rsid w:val="00EA6B4E"/>
    <w:rsid w:val="00EA6FA7"/>
    <w:rsid w:val="00EA77D2"/>
    <w:rsid w:val="00EB00F4"/>
    <w:rsid w:val="00EB09B7"/>
    <w:rsid w:val="00EB09CA"/>
    <w:rsid w:val="00EB108E"/>
    <w:rsid w:val="00EB199E"/>
    <w:rsid w:val="00EB1F06"/>
    <w:rsid w:val="00EB31C8"/>
    <w:rsid w:val="00EB3DA2"/>
    <w:rsid w:val="00EB45F5"/>
    <w:rsid w:val="00EB4628"/>
    <w:rsid w:val="00EB475D"/>
    <w:rsid w:val="00EB487D"/>
    <w:rsid w:val="00EB4C11"/>
    <w:rsid w:val="00EB4D2F"/>
    <w:rsid w:val="00EB4F7D"/>
    <w:rsid w:val="00EB5104"/>
    <w:rsid w:val="00EC2845"/>
    <w:rsid w:val="00EC38A6"/>
    <w:rsid w:val="00EC6085"/>
    <w:rsid w:val="00EC7480"/>
    <w:rsid w:val="00ED1A40"/>
    <w:rsid w:val="00ED3565"/>
    <w:rsid w:val="00ED47D8"/>
    <w:rsid w:val="00ED636E"/>
    <w:rsid w:val="00EE0753"/>
    <w:rsid w:val="00EE098D"/>
    <w:rsid w:val="00EE1253"/>
    <w:rsid w:val="00EE1D7E"/>
    <w:rsid w:val="00EE3D58"/>
    <w:rsid w:val="00EE5753"/>
    <w:rsid w:val="00EE5D40"/>
    <w:rsid w:val="00EE5DC6"/>
    <w:rsid w:val="00EE6944"/>
    <w:rsid w:val="00EE7412"/>
    <w:rsid w:val="00EE74DC"/>
    <w:rsid w:val="00EE7D7C"/>
    <w:rsid w:val="00EF00EC"/>
    <w:rsid w:val="00EF2222"/>
    <w:rsid w:val="00EF3348"/>
    <w:rsid w:val="00EF3B51"/>
    <w:rsid w:val="00EF4E3F"/>
    <w:rsid w:val="00EF5509"/>
    <w:rsid w:val="00EF728A"/>
    <w:rsid w:val="00EF7672"/>
    <w:rsid w:val="00F01452"/>
    <w:rsid w:val="00F05046"/>
    <w:rsid w:val="00F05333"/>
    <w:rsid w:val="00F0595F"/>
    <w:rsid w:val="00F07049"/>
    <w:rsid w:val="00F1085B"/>
    <w:rsid w:val="00F10CD4"/>
    <w:rsid w:val="00F11B55"/>
    <w:rsid w:val="00F13709"/>
    <w:rsid w:val="00F14387"/>
    <w:rsid w:val="00F16851"/>
    <w:rsid w:val="00F16A51"/>
    <w:rsid w:val="00F17071"/>
    <w:rsid w:val="00F173FB"/>
    <w:rsid w:val="00F17607"/>
    <w:rsid w:val="00F20137"/>
    <w:rsid w:val="00F20937"/>
    <w:rsid w:val="00F20A1C"/>
    <w:rsid w:val="00F20C28"/>
    <w:rsid w:val="00F22170"/>
    <w:rsid w:val="00F236F8"/>
    <w:rsid w:val="00F2428E"/>
    <w:rsid w:val="00F25B57"/>
    <w:rsid w:val="00F25D98"/>
    <w:rsid w:val="00F264CB"/>
    <w:rsid w:val="00F300FB"/>
    <w:rsid w:val="00F31185"/>
    <w:rsid w:val="00F32A2E"/>
    <w:rsid w:val="00F32BB4"/>
    <w:rsid w:val="00F3339F"/>
    <w:rsid w:val="00F337A2"/>
    <w:rsid w:val="00F34BC2"/>
    <w:rsid w:val="00F357DC"/>
    <w:rsid w:val="00F35B29"/>
    <w:rsid w:val="00F36061"/>
    <w:rsid w:val="00F37671"/>
    <w:rsid w:val="00F40082"/>
    <w:rsid w:val="00F4163F"/>
    <w:rsid w:val="00F41988"/>
    <w:rsid w:val="00F41C15"/>
    <w:rsid w:val="00F42623"/>
    <w:rsid w:val="00F42624"/>
    <w:rsid w:val="00F42966"/>
    <w:rsid w:val="00F43197"/>
    <w:rsid w:val="00F46584"/>
    <w:rsid w:val="00F475D4"/>
    <w:rsid w:val="00F53D69"/>
    <w:rsid w:val="00F54019"/>
    <w:rsid w:val="00F578ED"/>
    <w:rsid w:val="00F579C7"/>
    <w:rsid w:val="00F63B8F"/>
    <w:rsid w:val="00F63BAE"/>
    <w:rsid w:val="00F63C28"/>
    <w:rsid w:val="00F64E34"/>
    <w:rsid w:val="00F64EE5"/>
    <w:rsid w:val="00F655E4"/>
    <w:rsid w:val="00F66EEB"/>
    <w:rsid w:val="00F67534"/>
    <w:rsid w:val="00F70AF7"/>
    <w:rsid w:val="00F723D2"/>
    <w:rsid w:val="00F73630"/>
    <w:rsid w:val="00F74E97"/>
    <w:rsid w:val="00F74F15"/>
    <w:rsid w:val="00F75CB2"/>
    <w:rsid w:val="00F75D0D"/>
    <w:rsid w:val="00F763EC"/>
    <w:rsid w:val="00F767DB"/>
    <w:rsid w:val="00F778C4"/>
    <w:rsid w:val="00F80C51"/>
    <w:rsid w:val="00F8214E"/>
    <w:rsid w:val="00F82C68"/>
    <w:rsid w:val="00F84D09"/>
    <w:rsid w:val="00F84DA0"/>
    <w:rsid w:val="00F85022"/>
    <w:rsid w:val="00F9199D"/>
    <w:rsid w:val="00F91E0D"/>
    <w:rsid w:val="00F91FD5"/>
    <w:rsid w:val="00F92207"/>
    <w:rsid w:val="00F953EF"/>
    <w:rsid w:val="00F96347"/>
    <w:rsid w:val="00F965AB"/>
    <w:rsid w:val="00FA2C6F"/>
    <w:rsid w:val="00FA43CA"/>
    <w:rsid w:val="00FA516E"/>
    <w:rsid w:val="00FA520A"/>
    <w:rsid w:val="00FA5EF0"/>
    <w:rsid w:val="00FA6718"/>
    <w:rsid w:val="00FA73C2"/>
    <w:rsid w:val="00FB1FE2"/>
    <w:rsid w:val="00FB2662"/>
    <w:rsid w:val="00FB3965"/>
    <w:rsid w:val="00FB4665"/>
    <w:rsid w:val="00FB4731"/>
    <w:rsid w:val="00FB4936"/>
    <w:rsid w:val="00FB4F51"/>
    <w:rsid w:val="00FB60AC"/>
    <w:rsid w:val="00FB6386"/>
    <w:rsid w:val="00FC0726"/>
    <w:rsid w:val="00FC0E56"/>
    <w:rsid w:val="00FC24E5"/>
    <w:rsid w:val="00FC3015"/>
    <w:rsid w:val="00FC3096"/>
    <w:rsid w:val="00FC430D"/>
    <w:rsid w:val="00FC4EBA"/>
    <w:rsid w:val="00FC552A"/>
    <w:rsid w:val="00FC5B93"/>
    <w:rsid w:val="00FC7F76"/>
    <w:rsid w:val="00FD06F7"/>
    <w:rsid w:val="00FD35F4"/>
    <w:rsid w:val="00FD3E1A"/>
    <w:rsid w:val="00FD5427"/>
    <w:rsid w:val="00FD7C99"/>
    <w:rsid w:val="00FE00FE"/>
    <w:rsid w:val="00FE0138"/>
    <w:rsid w:val="00FE0BC1"/>
    <w:rsid w:val="00FE10A2"/>
    <w:rsid w:val="00FE228E"/>
    <w:rsid w:val="00FE3755"/>
    <w:rsid w:val="00FE3B48"/>
    <w:rsid w:val="00FE4E30"/>
    <w:rsid w:val="00FE4FDA"/>
    <w:rsid w:val="00FE6B2E"/>
    <w:rsid w:val="00FF0317"/>
    <w:rsid w:val="00FF0BF2"/>
    <w:rsid w:val="00FF3728"/>
    <w:rsid w:val="00FF4C43"/>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47"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71647-079A-4099-B432-196A98ED8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520</TotalTime>
  <Pages>6</Pages>
  <Words>2695</Words>
  <Characters>15366</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3</cp:lastModifiedBy>
  <cp:revision>110</cp:revision>
  <cp:lastPrinted>1900-01-01T08:00:00Z</cp:lastPrinted>
  <dcterms:created xsi:type="dcterms:W3CDTF">2025-04-24T17:33:00Z</dcterms:created>
  <dcterms:modified xsi:type="dcterms:W3CDTF">2025-06-04T04:14:00Z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